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7B4BD908" w:rsidR="00697D38" w:rsidRDefault="00697D38" w:rsidP="00007C08">
      <w:pPr>
        <w:pStyle w:val="CRCoverPage"/>
        <w:tabs>
          <w:tab w:val="left" w:pos="5808"/>
          <w:tab w:val="right" w:pos="9639"/>
        </w:tabs>
        <w:spacing w:after="0"/>
        <w:jc w:val="center"/>
        <w:rPr>
          <w:b/>
          <w:i/>
          <w:noProof/>
          <w:sz w:val="28"/>
        </w:rPr>
      </w:pPr>
      <w:r>
        <w:rPr>
          <w:b/>
          <w:noProof/>
          <w:sz w:val="24"/>
        </w:rPr>
        <w:t>3GPP TSG-RAN4 Meeting #10</w:t>
      </w:r>
      <w:r w:rsidR="004F2711">
        <w:rPr>
          <w:b/>
          <w:noProof/>
          <w:sz w:val="24"/>
        </w:rPr>
        <w:t>3</w:t>
      </w:r>
      <w:r>
        <w:rPr>
          <w:b/>
          <w:noProof/>
          <w:sz w:val="24"/>
        </w:rPr>
        <w:t>-e</w:t>
      </w:r>
      <w:r>
        <w:rPr>
          <w:b/>
          <w:i/>
          <w:noProof/>
          <w:sz w:val="28"/>
        </w:rPr>
        <w:tab/>
      </w:r>
      <w:r>
        <w:rPr>
          <w:b/>
          <w:i/>
          <w:noProof/>
          <w:sz w:val="28"/>
        </w:rPr>
        <w:tab/>
      </w:r>
      <w:r w:rsidRPr="00D15B8C">
        <w:rPr>
          <w:b/>
          <w:i/>
          <w:noProof/>
          <w:sz w:val="28"/>
        </w:rPr>
        <w:t>R4-2</w:t>
      </w:r>
      <w:r>
        <w:rPr>
          <w:b/>
          <w:i/>
          <w:noProof/>
          <w:sz w:val="28"/>
        </w:rPr>
        <w:t>2</w:t>
      </w:r>
      <w:r w:rsidR="00071AF1">
        <w:rPr>
          <w:b/>
          <w:i/>
          <w:noProof/>
          <w:sz w:val="28"/>
        </w:rPr>
        <w:t>08822</w:t>
      </w:r>
    </w:p>
    <w:p w14:paraId="00A6CF98" w14:textId="4E69F5DE" w:rsidR="00697D38" w:rsidRDefault="00697D38" w:rsidP="00697D38">
      <w:pPr>
        <w:pStyle w:val="CRCoverPage"/>
        <w:outlineLvl w:val="0"/>
        <w:rPr>
          <w:b/>
          <w:noProof/>
          <w:sz w:val="24"/>
        </w:rPr>
      </w:pPr>
      <w:r>
        <w:rPr>
          <w:b/>
          <w:noProof/>
          <w:sz w:val="24"/>
        </w:rPr>
        <w:t xml:space="preserve">Electronic Meeting, </w:t>
      </w:r>
      <w:r w:rsidR="004F2711">
        <w:rPr>
          <w:b/>
          <w:noProof/>
          <w:sz w:val="24"/>
        </w:rPr>
        <w:t>May</w:t>
      </w:r>
      <w:r w:rsidR="0084588E">
        <w:rPr>
          <w:b/>
          <w:noProof/>
          <w:sz w:val="24"/>
        </w:rPr>
        <w:t xml:space="preserve"> </w:t>
      </w:r>
      <w:r w:rsidR="004F2711">
        <w:rPr>
          <w:b/>
          <w:noProof/>
          <w:sz w:val="24"/>
        </w:rPr>
        <w:t xml:space="preserve">9 </w:t>
      </w:r>
      <w:r w:rsidR="0084588E">
        <w:rPr>
          <w:b/>
          <w:noProof/>
          <w:sz w:val="24"/>
        </w:rPr>
        <w:t>-</w:t>
      </w:r>
      <w:r w:rsidR="004F2711">
        <w:rPr>
          <w:b/>
          <w:noProof/>
          <w:sz w:val="24"/>
        </w:rPr>
        <w:t xml:space="preserve"> </w:t>
      </w:r>
      <w:r w:rsidR="0084588E">
        <w:rPr>
          <w:b/>
          <w:noProof/>
          <w:sz w:val="24"/>
        </w:rPr>
        <w:t>Ma</w:t>
      </w:r>
      <w:r w:rsidR="004F2711">
        <w:rPr>
          <w:b/>
          <w:noProof/>
          <w:sz w:val="24"/>
        </w:rPr>
        <w:t>y</w:t>
      </w:r>
      <w:r w:rsidR="0084588E">
        <w:rPr>
          <w:b/>
          <w:noProof/>
          <w:sz w:val="24"/>
        </w:rPr>
        <w:t xml:space="preserve"> </w:t>
      </w:r>
      <w:r w:rsidR="004F2711">
        <w:rPr>
          <w:b/>
          <w:noProof/>
          <w:sz w:val="24"/>
        </w:rPr>
        <w:t>2</w:t>
      </w:r>
      <w:r w:rsidR="0084588E">
        <w:rPr>
          <w:b/>
          <w:noProof/>
          <w:sz w:val="24"/>
        </w:rPr>
        <w:t>0</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BB7C0F" w:rsidP="00AE7CAA">
            <w:pPr>
              <w:pStyle w:val="CRCoverPage"/>
              <w:spacing w:after="0"/>
              <w:jc w:val="center"/>
              <w:rPr>
                <w:b/>
                <w:noProof/>
                <w:sz w:val="28"/>
              </w:rPr>
            </w:pPr>
            <w:r>
              <w:fldChar w:fldCharType="begin"/>
            </w:r>
            <w:r>
              <w:instrText xml:space="preserve"> DOCPROPERTY  Spec#  \* MERGEFORMAT </w:instrText>
            </w:r>
            <w: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9BA7D0" w:rsidR="001E41F3" w:rsidRPr="00697D38" w:rsidRDefault="00071AF1" w:rsidP="00547111">
            <w:pPr>
              <w:pStyle w:val="CRCoverPage"/>
              <w:spacing w:after="0"/>
              <w:rPr>
                <w:b/>
                <w:bCs/>
                <w:noProof/>
                <w:sz w:val="28"/>
                <w:szCs w:val="28"/>
                <w:lang w:eastAsia="zh-CN"/>
              </w:rPr>
            </w:pPr>
            <w:r>
              <w:rPr>
                <w:rFonts w:hint="eastAsia"/>
                <w:b/>
                <w:bCs/>
                <w:noProof/>
                <w:sz w:val="28"/>
                <w:szCs w:val="28"/>
                <w:lang w:eastAsia="zh-CN"/>
              </w:rPr>
              <w:t>2</w:t>
            </w:r>
            <w:r>
              <w:rPr>
                <w:b/>
                <w:bCs/>
                <w:noProof/>
                <w:sz w:val="28"/>
                <w:szCs w:val="28"/>
                <w:lang w:eastAsia="zh-CN"/>
              </w:rPr>
              <w:t>338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9547D0" w:rsidR="001E41F3" w:rsidRPr="00D520F9" w:rsidRDefault="0084588E"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68F151" w:rsidR="001E41F3" w:rsidRPr="00697D38" w:rsidRDefault="00697D38">
            <w:pPr>
              <w:pStyle w:val="CRCoverPage"/>
              <w:spacing w:after="0"/>
              <w:jc w:val="center"/>
              <w:rPr>
                <w:b/>
                <w:bCs/>
                <w:noProof/>
                <w:sz w:val="28"/>
                <w:szCs w:val="28"/>
              </w:rPr>
            </w:pPr>
            <w:r w:rsidRPr="00697D38">
              <w:rPr>
                <w:b/>
                <w:bCs/>
                <w:sz w:val="28"/>
                <w:szCs w:val="28"/>
              </w:rPr>
              <w:t>1</w:t>
            </w:r>
            <w:r w:rsidR="00297B9D">
              <w:rPr>
                <w:b/>
                <w:bCs/>
                <w:sz w:val="28"/>
                <w:szCs w:val="28"/>
              </w:rPr>
              <w:t>7</w:t>
            </w:r>
            <w:r w:rsidRPr="00697D38">
              <w:rPr>
                <w:b/>
                <w:bCs/>
                <w:sz w:val="28"/>
                <w:szCs w:val="28"/>
              </w:rPr>
              <w:t>.</w:t>
            </w:r>
            <w:r w:rsidR="00297B9D">
              <w:rPr>
                <w:b/>
                <w:bCs/>
                <w:sz w:val="28"/>
                <w:szCs w:val="28"/>
              </w:rPr>
              <w:t>5</w:t>
            </w:r>
            <w:r w:rsidRPr="00697D3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13C172" w:rsidR="004A2F28" w:rsidRDefault="00A015F8" w:rsidP="004A2F28">
            <w:pPr>
              <w:pStyle w:val="CRCoverPage"/>
              <w:spacing w:after="0"/>
              <w:ind w:left="100"/>
              <w:rPr>
                <w:noProof/>
              </w:rPr>
            </w:pPr>
            <w:r w:rsidRPr="00A015F8">
              <w:rPr>
                <w:noProof/>
              </w:rPr>
              <w:t xml:space="preserve">CR to TS 38.133: </w:t>
            </w:r>
            <w:r w:rsidR="004F2711">
              <w:rPr>
                <w:noProof/>
              </w:rPr>
              <w:t xml:space="preserve">Correction to </w:t>
            </w:r>
            <w:r w:rsidR="00FA6BE2">
              <w:rPr>
                <w:noProof/>
              </w:rPr>
              <w:t>measurement</w:t>
            </w:r>
            <w:r w:rsidR="004F2711">
              <w:rPr>
                <w:noProof/>
              </w:rPr>
              <w:t xml:space="preserve"> requirements</w:t>
            </w:r>
            <w:r w:rsidR="00297B9D">
              <w:rPr>
                <w:noProof/>
              </w:rPr>
              <w:t xml:space="preserve"> for PDC</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DE767" w:rsidR="004A2F28" w:rsidRDefault="00A015F8"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FD57FE" w:rsidR="004A2F28" w:rsidRDefault="00297B9D" w:rsidP="004A2F28">
            <w:pPr>
              <w:pStyle w:val="CRCoverPage"/>
              <w:spacing w:after="0"/>
              <w:ind w:left="100"/>
              <w:rPr>
                <w:noProof/>
              </w:rPr>
            </w:pPr>
            <w:r w:rsidRPr="001640BF">
              <w:rPr>
                <w:noProof/>
              </w:rPr>
              <w:t>NR_IIOT_URLLC_enh</w:t>
            </w:r>
            <w:r w:rsidR="004F2711" w:rsidRPr="00000F0A">
              <w:rPr>
                <w:noProof/>
              </w:rPr>
              <w:t>-Core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6AAE14" w:rsidR="004A2F28" w:rsidRDefault="00BB7C0F" w:rsidP="004A2F28">
            <w:pPr>
              <w:pStyle w:val="CRCoverPage"/>
              <w:spacing w:after="0"/>
              <w:ind w:left="100"/>
              <w:rPr>
                <w:noProof/>
              </w:rPr>
            </w:pPr>
            <w:r>
              <w:fldChar w:fldCharType="begin"/>
            </w:r>
            <w:r>
              <w:instrText xml:space="preserve"> DOCPROPERTY  ResDate  \* MERGEFORMAT </w:instrText>
            </w:r>
            <w:r>
              <w:fldChar w:fldCharType="separate"/>
            </w:r>
            <w:r w:rsidR="000D0CD2">
              <w:rPr>
                <w:noProof/>
              </w:rPr>
              <w:t>2022-0</w:t>
            </w:r>
            <w:r w:rsidR="004F2711">
              <w:rPr>
                <w:noProof/>
              </w:rPr>
              <w:t>4</w:t>
            </w:r>
            <w:r w:rsidR="000D0CD2">
              <w:rPr>
                <w:noProof/>
              </w:rPr>
              <w:t>-</w:t>
            </w:r>
            <w:r w:rsidR="004F2711">
              <w:rPr>
                <w:noProof/>
              </w:rPr>
              <w:t>1</w:t>
            </w:r>
            <w:r w:rsidR="00297B9D">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24A952" w:rsidR="001E41F3" w:rsidRPr="004A2F28" w:rsidRDefault="00A015F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9EFBAB" w:rsidR="001E41F3" w:rsidRDefault="004A2F28">
            <w:pPr>
              <w:pStyle w:val="CRCoverPage"/>
              <w:spacing w:after="0"/>
              <w:ind w:left="100"/>
              <w:rPr>
                <w:noProof/>
              </w:rPr>
            </w:pPr>
            <w:r>
              <w:t>Rel-1</w:t>
            </w:r>
            <w:r w:rsidR="00297B9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227E9" w14:textId="40C2ED72" w:rsidR="00636CBB" w:rsidRDefault="003B31FE" w:rsidP="00490556">
            <w:pPr>
              <w:pStyle w:val="CRCoverPage"/>
              <w:rPr>
                <w:rFonts w:cs="Arial"/>
                <w:lang w:eastAsia="zh-CN"/>
              </w:rPr>
            </w:pPr>
            <w:r>
              <w:rPr>
                <w:rFonts w:cs="Arial"/>
                <w:lang w:eastAsia="zh-CN"/>
              </w:rPr>
              <w:t>There are TBDs in current requirements</w:t>
            </w:r>
            <w:r w:rsidR="00636CBB">
              <w:rPr>
                <w:rFonts w:cs="Arial"/>
                <w:lang w:eastAsia="zh-CN"/>
              </w:rPr>
              <w:t>.</w:t>
            </w:r>
          </w:p>
          <w:p w14:paraId="111BFA3F" w14:textId="2D177C9F" w:rsidR="003B31FE" w:rsidRPr="003B31FE" w:rsidRDefault="003B31FE" w:rsidP="00490556">
            <w:pPr>
              <w:pStyle w:val="CRCoverPage"/>
              <w:rPr>
                <w:rFonts w:cs="Arial"/>
                <w:lang w:eastAsia="zh-CN"/>
              </w:rPr>
            </w:pPr>
            <w:r>
              <w:rPr>
                <w:rFonts w:cs="Arial"/>
                <w:lang w:eastAsia="zh-CN"/>
              </w:rPr>
              <w:t>Number of samples for RTT-based PDC with TRS is not finalized.</w:t>
            </w:r>
          </w:p>
          <w:p w14:paraId="708AA7DE" w14:textId="1DD8A7F2" w:rsidR="00A77F1C" w:rsidRPr="0061665A" w:rsidRDefault="00C355DE" w:rsidP="00490556">
            <w:pPr>
              <w:pStyle w:val="CRCoverPage"/>
              <w:rPr>
                <w:rFonts w:cs="Arial"/>
                <w:lang w:eastAsia="zh-CN"/>
              </w:rPr>
            </w:pPr>
            <w:r>
              <w:rPr>
                <w:rFonts w:cs="Arial"/>
                <w:lang w:eastAsia="zh-CN"/>
              </w:rPr>
              <w:t xml:space="preserve">Measurement reporting requirements for </w:t>
            </w:r>
            <w:r w:rsidR="00746E8D">
              <w:rPr>
                <w:rFonts w:cs="Arial"/>
                <w:lang w:eastAsia="zh-CN"/>
              </w:rPr>
              <w:t xml:space="preserve">UE supporting </w:t>
            </w:r>
            <w:r w:rsidR="00746E8D" w:rsidRPr="00746E8D">
              <w:rPr>
                <w:rFonts w:cs="Arial"/>
                <w:i/>
                <w:iCs/>
                <w:lang w:eastAsia="zh-CN"/>
              </w:rPr>
              <w:t>gNB-SideRTT-BasedPDC-r17</w:t>
            </w:r>
            <w:r w:rsidR="00746E8D">
              <w:rPr>
                <w:rFonts w:cs="Arial"/>
                <w:lang w:eastAsia="zh-CN"/>
              </w:rPr>
              <w:t xml:space="preserve"> are not specified.</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572039" w:rsidRDefault="00E6474E" w:rsidP="00E6474E">
            <w:pPr>
              <w:pStyle w:val="CRCoverPage"/>
              <w:spacing w:after="0"/>
              <w:rPr>
                <w:rFonts w:cs="Arial"/>
                <w:noProof/>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409EE" w14:textId="7A5659D0" w:rsidR="00636CBB" w:rsidRDefault="003B31FE" w:rsidP="00F000BD">
            <w:pPr>
              <w:pStyle w:val="afc"/>
              <w:numPr>
                <w:ilvl w:val="0"/>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t>Replace TBD</w:t>
            </w:r>
            <w:r w:rsidR="006A1F8C">
              <w:rPr>
                <w:rFonts w:ascii="Arial" w:eastAsiaTheme="minorEastAsia" w:hAnsi="Arial" w:cs="Arial"/>
                <w:noProof/>
                <w:lang w:val="en-US" w:eastAsia="zh-CN"/>
              </w:rPr>
              <w:t xml:space="preserve"> for UE Rx-Tx time difference measurement triggering</w:t>
            </w:r>
            <w:r>
              <w:rPr>
                <w:rFonts w:ascii="Arial" w:eastAsiaTheme="minorEastAsia" w:hAnsi="Arial" w:cs="Arial"/>
                <w:noProof/>
                <w:lang w:val="en-US" w:eastAsia="zh-CN"/>
              </w:rPr>
              <w:t xml:space="preserve"> with correct </w:t>
            </w:r>
            <w:r w:rsidR="006A1F8C">
              <w:rPr>
                <w:rFonts w:ascii="Arial" w:eastAsiaTheme="minorEastAsia" w:hAnsi="Arial" w:cs="Arial"/>
                <w:noProof/>
                <w:lang w:val="en-US" w:eastAsia="zh-CN"/>
              </w:rPr>
              <w:t>RRC command</w:t>
            </w:r>
          </w:p>
          <w:p w14:paraId="1652C64B" w14:textId="0E03476B" w:rsidR="0061665A" w:rsidRDefault="003B31FE" w:rsidP="00F000BD">
            <w:pPr>
              <w:pStyle w:val="afc"/>
              <w:numPr>
                <w:ilvl w:val="0"/>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t>Number of samples for TRS measurement period is specified as 1.</w:t>
            </w:r>
          </w:p>
          <w:p w14:paraId="2ED794C3" w14:textId="1ABD883C" w:rsidR="00746E8D" w:rsidRDefault="00746E8D" w:rsidP="00F000BD">
            <w:pPr>
              <w:pStyle w:val="afc"/>
              <w:numPr>
                <w:ilvl w:val="0"/>
                <w:numId w:val="66"/>
              </w:numPr>
              <w:spacing w:after="0"/>
              <w:rPr>
                <w:rFonts w:ascii="Arial" w:eastAsiaTheme="minorEastAsia" w:hAnsi="Arial" w:cs="Arial"/>
                <w:noProof/>
                <w:lang w:val="en-US" w:eastAsia="zh-CN"/>
              </w:rPr>
            </w:pPr>
            <w:r>
              <w:rPr>
                <w:rFonts w:ascii="Arial" w:eastAsiaTheme="minorEastAsia" w:hAnsi="Arial" w:cs="Arial" w:hint="eastAsia"/>
                <w:noProof/>
                <w:lang w:val="en-US" w:eastAsia="zh-CN"/>
              </w:rPr>
              <w:t>S</w:t>
            </w:r>
            <w:r>
              <w:rPr>
                <w:rFonts w:ascii="Arial" w:eastAsiaTheme="minorEastAsia" w:hAnsi="Arial" w:cs="Arial"/>
                <w:noProof/>
                <w:lang w:val="en-US" w:eastAsia="zh-CN"/>
              </w:rPr>
              <w:t>pecifed m</w:t>
            </w:r>
            <w:r w:rsidRPr="00746E8D">
              <w:rPr>
                <w:rFonts w:ascii="Arial" w:eastAsiaTheme="minorEastAsia" w:hAnsi="Arial" w:cs="Arial"/>
                <w:noProof/>
                <w:lang w:val="en-US" w:eastAsia="zh-CN"/>
              </w:rPr>
              <w:t xml:space="preserve">easurement reporting requirements for UE supporting </w:t>
            </w:r>
            <w:r w:rsidRPr="00746E8D">
              <w:rPr>
                <w:rFonts w:ascii="Arial" w:eastAsiaTheme="minorEastAsia" w:hAnsi="Arial" w:cs="Arial"/>
                <w:i/>
                <w:iCs/>
                <w:noProof/>
                <w:lang w:val="en-US" w:eastAsia="zh-CN"/>
              </w:rPr>
              <w:t>gNB-SideRTT-BasedPDC-r17</w:t>
            </w:r>
          </w:p>
          <w:p w14:paraId="31C656EC" w14:textId="5C5C919C" w:rsidR="002C4A2B" w:rsidRPr="00F000BD" w:rsidRDefault="002C4A2B" w:rsidP="00F000BD">
            <w:pPr>
              <w:pStyle w:val="afc"/>
              <w:numPr>
                <w:ilvl w:val="0"/>
                <w:numId w:val="66"/>
              </w:numPr>
              <w:spacing w:after="0"/>
              <w:rPr>
                <w:rFonts w:ascii="Arial" w:eastAsiaTheme="minorEastAsia" w:hAnsi="Arial" w:cs="Arial"/>
                <w:noProof/>
                <w:lang w:val="en-US" w:eastAsia="zh-CN"/>
              </w:rPr>
            </w:pPr>
            <w:r>
              <w:rPr>
                <w:rFonts w:ascii="Arial" w:eastAsiaTheme="minorEastAsia" w:hAnsi="Arial" w:cs="Arial" w:hint="eastAsia"/>
                <w:noProof/>
                <w:lang w:val="en-US" w:eastAsia="zh-CN"/>
              </w:rPr>
              <w:t>E</w:t>
            </w:r>
            <w:r>
              <w:rPr>
                <w:rFonts w:ascii="Arial" w:eastAsiaTheme="minorEastAsia" w:hAnsi="Arial" w:cs="Arial"/>
                <w:noProof/>
                <w:lang w:val="en-US" w:eastAsia="zh-CN"/>
              </w:rPr>
              <w:t>ditorial corrections</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572039" w:rsidRDefault="00E6474E" w:rsidP="00E6474E">
            <w:pPr>
              <w:pStyle w:val="CRCoverPage"/>
              <w:spacing w:after="0"/>
              <w:rPr>
                <w:rFonts w:cs="Arial"/>
                <w:noProof/>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106C11" w:rsidR="0061665A" w:rsidRPr="00572039" w:rsidRDefault="003B31FE" w:rsidP="00490556">
            <w:pPr>
              <w:pStyle w:val="CRCoverPage"/>
              <w:spacing w:after="0"/>
              <w:rPr>
                <w:rFonts w:cs="Arial"/>
                <w:noProof/>
                <w:lang w:eastAsia="zh-CN"/>
              </w:rPr>
            </w:pPr>
            <w:r>
              <w:rPr>
                <w:rFonts w:cs="Arial"/>
                <w:noProof/>
                <w:lang w:eastAsia="zh-CN"/>
              </w:rPr>
              <w:t xml:space="preserve">The measurement core requirements for PDC </w:t>
            </w:r>
            <w:r w:rsidR="00B76AA2">
              <w:rPr>
                <w:rFonts w:cs="Arial"/>
                <w:noProof/>
                <w:lang w:eastAsia="zh-CN"/>
              </w:rPr>
              <w:t>are</w:t>
            </w:r>
            <w:r>
              <w:rPr>
                <w:rFonts w:cs="Arial"/>
                <w:noProof/>
                <w:lang w:eastAsia="zh-CN"/>
              </w:rPr>
              <w:t xml:space="preserve"> not completed</w:t>
            </w:r>
            <w:r w:rsidR="00F000BD">
              <w:rPr>
                <w:rFonts w:cs="Arial"/>
                <w:noProof/>
                <w:lang w:eastAsia="zh-CN"/>
              </w:rPr>
              <w:t>.</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Pr="00572039" w:rsidRDefault="00E6474E" w:rsidP="00E6474E">
            <w:pPr>
              <w:pStyle w:val="CRCoverPage"/>
              <w:spacing w:after="0"/>
              <w:rPr>
                <w:rFonts w:cs="Arial"/>
                <w:noProof/>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7AD0F3" w:rsidR="003D4C15" w:rsidRPr="00572039" w:rsidRDefault="00B30C03" w:rsidP="00490556">
            <w:pPr>
              <w:pStyle w:val="CRCoverPage"/>
              <w:rPr>
                <w:rFonts w:cs="Arial"/>
                <w:lang w:eastAsia="zh-CN"/>
              </w:rPr>
            </w:pPr>
            <w:r>
              <w:rPr>
                <w:rFonts w:cs="Arial"/>
                <w:lang w:eastAsia="zh-CN"/>
              </w:rPr>
              <w:t>9.12.4</w:t>
            </w:r>
            <w:r w:rsidR="00B76AA2">
              <w:rPr>
                <w:rFonts w:cs="Arial"/>
                <w:lang w:eastAsia="zh-CN"/>
              </w:rPr>
              <w:t>, 9.12.5</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677E78" w:rsidR="00E6474E" w:rsidRDefault="00E6474E" w:rsidP="00E647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560EA2" w14:textId="69941760"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lastRenderedPageBreak/>
        <w:t>&lt;</w:t>
      </w:r>
      <w:r w:rsidRPr="00E129FC">
        <w:rPr>
          <w:rFonts w:ascii="Arial" w:hAnsi="Arial"/>
          <w:iCs/>
          <w:noProof/>
          <w:color w:val="FF0000"/>
          <w:sz w:val="24"/>
          <w:szCs w:val="24"/>
          <w:lang w:eastAsia="zh-CN"/>
        </w:rPr>
        <w:t>Start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7463C6A3" w14:textId="77777777" w:rsidR="00515740" w:rsidRPr="00597F79" w:rsidRDefault="00515740" w:rsidP="00515740">
      <w:pPr>
        <w:pStyle w:val="2"/>
      </w:pPr>
      <w:r>
        <w:t>9.12</w:t>
      </w:r>
      <w:r w:rsidRPr="00597F79">
        <w:tab/>
      </w:r>
      <w:r>
        <w:t>Measurement for Propagation Delay Compensation</w:t>
      </w:r>
    </w:p>
    <w:p w14:paraId="32C85666" w14:textId="77777777" w:rsidR="00515740" w:rsidRPr="00597F79" w:rsidRDefault="00515740" w:rsidP="00515740">
      <w:pPr>
        <w:pStyle w:val="30"/>
      </w:pPr>
      <w:r>
        <w:t>9.12</w:t>
      </w:r>
      <w:r w:rsidRPr="00597F79">
        <w:t>.1</w:t>
      </w:r>
      <w:r w:rsidRPr="00597F79">
        <w:tab/>
        <w:t>Introduction</w:t>
      </w:r>
    </w:p>
    <w:p w14:paraId="4AA75235" w14:textId="77777777" w:rsidR="00515740" w:rsidRDefault="00515740" w:rsidP="00515740">
      <w:r w:rsidRPr="00BE78B0">
        <w:t>Th</w:t>
      </w:r>
      <w:r>
        <w:t>e</w:t>
      </w:r>
      <w:r w:rsidRPr="00BE78B0">
        <w:t xml:space="preserve"> requirements</w:t>
      </w:r>
      <w:r>
        <w:t xml:space="preserve"> in this clause are applicable for UE capable of </w:t>
      </w:r>
      <w:r w:rsidRPr="00E64B98">
        <w:t>RTT based propagation delay compensation</w:t>
      </w:r>
      <w:r>
        <w:t xml:space="preserve"> </w:t>
      </w:r>
      <w:r w:rsidRPr="00E64B98">
        <w:t>based</w:t>
      </w:r>
      <w:r>
        <w:t xml:space="preserve"> on TRS and SRS, PRS and SRS, indicated by [TBD]</w:t>
      </w:r>
      <w:r w:rsidRPr="00BE78B0">
        <w:t>.</w:t>
      </w:r>
      <w:r>
        <w:t xml:space="preserve"> </w:t>
      </w:r>
    </w:p>
    <w:p w14:paraId="10099C37" w14:textId="77777777" w:rsidR="00515740" w:rsidRDefault="00515740" w:rsidP="00515740">
      <w:pPr>
        <w:pStyle w:val="30"/>
        <w:rPr>
          <w:lang w:eastAsia="zh-CN"/>
        </w:rPr>
      </w:pPr>
      <w:r>
        <w:t>9.12</w:t>
      </w:r>
      <w:r w:rsidRPr="00597F79">
        <w:t>.</w:t>
      </w:r>
      <w:r>
        <w:t>2</w:t>
      </w:r>
      <w:r w:rsidRPr="00597F79">
        <w:tab/>
      </w:r>
      <w:r>
        <w:rPr>
          <w:lang w:eastAsia="zh-CN"/>
        </w:rPr>
        <w:t>Requirements Applicability</w:t>
      </w:r>
    </w:p>
    <w:p w14:paraId="5BBA9F1A" w14:textId="77777777" w:rsidR="00515740" w:rsidRDefault="00515740" w:rsidP="00515740">
      <w:pPr>
        <w:rPr>
          <w:lang w:eastAsia="zh-CN"/>
        </w:rPr>
      </w:pPr>
      <w:r>
        <w:rPr>
          <w:lang w:eastAsia="zh-CN"/>
        </w:rPr>
        <w:t xml:space="preserve">The requirements in clause 9.12 </w:t>
      </w:r>
      <w:r w:rsidRPr="00E64B98">
        <w:rPr>
          <w:lang w:eastAsia="zh-CN"/>
        </w:rPr>
        <w:t>apply for [</w:t>
      </w:r>
      <w:r>
        <w:rPr>
          <w:lang w:eastAsia="zh-CN"/>
        </w:rPr>
        <w:t>periodic/semi-persistent/aperiodic</w:t>
      </w:r>
      <w:r w:rsidRPr="00E64B98">
        <w:rPr>
          <w:lang w:eastAsia="zh-CN"/>
        </w:rPr>
        <w:t>] and triggered UE Rx-Tx</w:t>
      </w:r>
      <w:r>
        <w:rPr>
          <w:lang w:eastAsia="zh-CN"/>
        </w:rPr>
        <w:t xml:space="preserve"> time difference</w:t>
      </w:r>
      <w:r w:rsidRPr="0021180C">
        <w:rPr>
          <w:lang w:eastAsia="zh-CN"/>
        </w:rPr>
        <w:t xml:space="preserve"> measurements</w:t>
      </w:r>
      <w:r>
        <w:rPr>
          <w:lang w:eastAsia="zh-CN"/>
        </w:rPr>
        <w:t>, provided:</w:t>
      </w:r>
    </w:p>
    <w:p w14:paraId="2176A055" w14:textId="77777777" w:rsidR="00515740" w:rsidRPr="00FA1505" w:rsidRDefault="00515740" w:rsidP="00515740">
      <w:pPr>
        <w:pStyle w:val="B10"/>
        <w:rPr>
          <w:lang w:eastAsia="zh-CN"/>
        </w:rPr>
      </w:pPr>
      <w:r>
        <w:rPr>
          <w:lang w:eastAsia="zh-CN"/>
        </w:rPr>
        <w:t>-</w:t>
      </w:r>
      <w:r>
        <w:rPr>
          <w:lang w:eastAsia="zh-CN"/>
        </w:rPr>
        <w:tab/>
      </w:r>
      <w:r w:rsidRPr="00FA1505">
        <w:rPr>
          <w:lang w:eastAsia="zh-CN"/>
        </w:rPr>
        <w:t xml:space="preserve">If UE Rx-Tx time difference measurement is based on PRS, the related side conditions given in clause [TBD] are met for a corresponding band. </w:t>
      </w:r>
    </w:p>
    <w:p w14:paraId="5EF1A855" w14:textId="77777777" w:rsidR="00515740" w:rsidRDefault="00515740" w:rsidP="00515740">
      <w:pPr>
        <w:pStyle w:val="B10"/>
        <w:rPr>
          <w:lang w:eastAsia="zh-CN"/>
        </w:rPr>
      </w:pPr>
      <w:r w:rsidRPr="00FA1505">
        <w:rPr>
          <w:lang w:eastAsia="zh-CN"/>
        </w:rPr>
        <w:t>-</w:t>
      </w:r>
      <w:r w:rsidRPr="00FA1505">
        <w:rPr>
          <w:lang w:eastAsia="zh-CN"/>
        </w:rPr>
        <w:tab/>
        <w:t>If UE Rx-Tx time difference measurement is based on TRS, the related side conditions given in clause [TBD] are met for a corresponding band.</w:t>
      </w:r>
    </w:p>
    <w:p w14:paraId="77D39B58" w14:textId="77777777" w:rsidR="00515740" w:rsidRPr="00F80FCF" w:rsidRDefault="00515740" w:rsidP="00515740">
      <w:pPr>
        <w:pStyle w:val="B10"/>
        <w:rPr>
          <w:lang w:eastAsia="zh-CN"/>
        </w:rPr>
      </w:pPr>
      <w:r w:rsidRPr="00AB70A4">
        <w:rPr>
          <w:lang w:eastAsia="zh-CN"/>
        </w:rPr>
        <w:t>-</w:t>
      </w:r>
      <w:r w:rsidRPr="00AB70A4">
        <w:rPr>
          <w:lang w:eastAsia="zh-CN"/>
        </w:rPr>
        <w:tab/>
        <w:t xml:space="preserve">SRS is configured on at least one of the </w:t>
      </w:r>
      <w:proofErr w:type="spellStart"/>
      <w:r w:rsidRPr="00AB70A4">
        <w:rPr>
          <w:lang w:eastAsia="zh-CN"/>
        </w:rPr>
        <w:t>PCell</w:t>
      </w:r>
      <w:proofErr w:type="spellEnd"/>
      <w:r w:rsidRPr="00E40AC1">
        <w:rPr>
          <w:lang w:eastAsia="zh-CN"/>
        </w:rPr>
        <w:t>.</w:t>
      </w:r>
      <w:r>
        <w:rPr>
          <w:lang w:eastAsia="zh-CN"/>
        </w:rPr>
        <w:t xml:space="preserve"> </w:t>
      </w:r>
    </w:p>
    <w:p w14:paraId="0BFB7057" w14:textId="77777777" w:rsidR="00515740" w:rsidRPr="00DE2693" w:rsidRDefault="00515740" w:rsidP="00515740">
      <w:pPr>
        <w:pStyle w:val="30"/>
      </w:pPr>
      <w:r w:rsidRPr="00DE2693">
        <w:t>9.12.3</w:t>
      </w:r>
      <w:r w:rsidRPr="00DE2693">
        <w:tab/>
        <w:t>Measurement Capability</w:t>
      </w:r>
    </w:p>
    <w:p w14:paraId="48116656" w14:textId="77777777" w:rsidR="00515740" w:rsidRPr="002F5786" w:rsidRDefault="00515740" w:rsidP="00515740">
      <w:pPr>
        <w:rPr>
          <w:rFonts w:eastAsia="Calibri"/>
          <w:lang w:val="en-US" w:eastAsia="zh-CN"/>
        </w:rPr>
      </w:pPr>
      <w:r>
        <w:rPr>
          <w:lang w:eastAsia="zh-CN"/>
        </w:rPr>
        <w:t xml:space="preserve">If UE Rx-Tx time difference measurement is based on PRS, the capability is as indicated by the UE in </w:t>
      </w:r>
      <w:r w:rsidRPr="00F8632E">
        <w:rPr>
          <w:iCs/>
        </w:rPr>
        <w:t>[TBD]</w:t>
      </w:r>
      <w:r w:rsidRPr="00F8632E">
        <w:rPr>
          <w:iCs/>
          <w:lang w:eastAsia="zh-CN"/>
        </w:rPr>
        <w:t>.</w:t>
      </w:r>
    </w:p>
    <w:p w14:paraId="5E8FDBF0" w14:textId="77777777" w:rsidR="00515740" w:rsidRPr="00F8632E" w:rsidRDefault="00515740" w:rsidP="00515740">
      <w:pPr>
        <w:rPr>
          <w:lang w:eastAsia="zh-CN"/>
        </w:rPr>
      </w:pPr>
      <w:r>
        <w:rPr>
          <w:lang w:val="en-US" w:eastAsia="zh-CN"/>
        </w:rPr>
        <w:t xml:space="preserve">If </w:t>
      </w:r>
      <w:r>
        <w:rPr>
          <w:lang w:eastAsia="zh-CN"/>
        </w:rPr>
        <w:t>UE Rx-Tx time difference measurement is based on TRS, the capability is as indicated by the UE in [</w:t>
      </w:r>
      <w:r w:rsidRPr="00FA1505">
        <w:rPr>
          <w:lang w:eastAsia="zh-CN"/>
        </w:rPr>
        <w:t>TBD</w:t>
      </w:r>
      <w:r>
        <w:rPr>
          <w:lang w:eastAsia="zh-CN"/>
        </w:rPr>
        <w:t>].</w:t>
      </w:r>
    </w:p>
    <w:p w14:paraId="4FF57934" w14:textId="77777777" w:rsidR="00515740" w:rsidRPr="00DE2693" w:rsidRDefault="00515740" w:rsidP="00515740">
      <w:pPr>
        <w:pStyle w:val="30"/>
      </w:pPr>
      <w:r w:rsidRPr="00DE2693">
        <w:t>9.</w:t>
      </w:r>
      <w:r>
        <w:t>1</w:t>
      </w:r>
      <w:r w:rsidRPr="00DE2693">
        <w:t>2.4</w:t>
      </w:r>
      <w:r w:rsidRPr="00DE2693">
        <w:tab/>
        <w:t xml:space="preserve">Measurement period requirements </w:t>
      </w:r>
    </w:p>
    <w:p w14:paraId="173792C4" w14:textId="77777777" w:rsidR="00515740" w:rsidRPr="00F80FCF" w:rsidRDefault="00515740" w:rsidP="00515740">
      <w:pPr>
        <w:pStyle w:val="40"/>
      </w:pPr>
      <w:r>
        <w:t>9.12.4.1 PRS Measurement Period</w:t>
      </w:r>
    </w:p>
    <w:p w14:paraId="4A0618A2" w14:textId="5C317AFC" w:rsidR="00515740" w:rsidRDefault="00515740" w:rsidP="00515740">
      <w:pPr>
        <w:rPr>
          <w:lang w:eastAsia="zh-CN"/>
        </w:rPr>
      </w:pPr>
      <w:r w:rsidRPr="00304F38">
        <w:t xml:space="preserve">The UE shall </w:t>
      </w:r>
      <w:r>
        <w:t xml:space="preserve">be able to measure UE Rx-Tx time difference on </w:t>
      </w:r>
      <w:proofErr w:type="spellStart"/>
      <w:r>
        <w:t>PCell</w:t>
      </w:r>
      <w:proofErr w:type="spellEnd"/>
      <w:r>
        <w:t xml:space="preserve"> after receiving </w:t>
      </w:r>
      <w:proofErr w:type="spellStart"/>
      <w:ins w:id="1" w:author="vivo" w:date="2022-04-24T15:58:00Z">
        <w:r w:rsidR="00E53119" w:rsidRPr="00E53119">
          <w:rPr>
            <w:rFonts w:ascii="TimesNewRomanPS-ItalicMT" w:hAnsi="TimesNewRomanPS-ItalicMT"/>
            <w:i/>
            <w:iCs/>
            <w:color w:val="000000"/>
          </w:rPr>
          <w:t>measObjectRxTxDiff</w:t>
        </w:r>
      </w:ins>
      <w:proofErr w:type="spellEnd"/>
      <w:ins w:id="2" w:author="vivo" w:date="2022-04-24T16:11:00Z">
        <w:r w:rsidR="00025F4B">
          <w:rPr>
            <w:sz w:val="22"/>
            <w:szCs w:val="22"/>
          </w:rPr>
          <w:t xml:space="preserve"> </w:t>
        </w:r>
        <w:r w:rsidR="00025F4B" w:rsidRPr="005D5F36">
          <w:t>with downlink reference signal of PRS</w:t>
        </w:r>
      </w:ins>
      <w:del w:id="3" w:author="vivo" w:date="2022-04-24T15:58:00Z">
        <w:r w:rsidDel="00E53119">
          <w:delText>[TBD, command from network that triggers the UE Rx-Tx measurement]</w:delText>
        </w:r>
      </w:del>
      <w:r>
        <w:t xml:space="preserve"> within </w:t>
      </w:r>
      <w:proofErr w:type="spellStart"/>
      <w:r w:rsidRPr="00BE78B0">
        <w:t>T</w:t>
      </w:r>
      <w:r>
        <w:rPr>
          <w:vertAlign w:val="subscript"/>
        </w:rPr>
        <w:t>UERx-Tx</w:t>
      </w:r>
      <w:r w:rsidRPr="00BE78B0">
        <w:rPr>
          <w:vertAlign w:val="subscript"/>
        </w:rPr>
        <w:t>_</w:t>
      </w:r>
      <w:r>
        <w:rPr>
          <w:vertAlign w:val="subscript"/>
        </w:rPr>
        <w:t>PRS</w:t>
      </w:r>
      <w:proofErr w:type="spellEnd"/>
      <w:r>
        <w:t>, where</w:t>
      </w:r>
      <w:ins w:id="4" w:author="vivo" w:date="2022-04-24T16:01:00Z">
        <w:r w:rsidR="00E53119">
          <w:t>:</w:t>
        </w:r>
      </w:ins>
    </w:p>
    <w:p w14:paraId="66EBD7DD" w14:textId="77777777" w:rsidR="00515740" w:rsidRPr="00C16CD4" w:rsidRDefault="00BB7C0F" w:rsidP="00515740">
      <w:pPr>
        <w:rPr>
          <w:iCs/>
          <w:noProof/>
        </w:rPr>
      </w:pPr>
      <m:oMathPara>
        <m:oMathParaPr>
          <m:jc m:val="center"/>
        </m:oMathParaPr>
        <m:oMath>
          <m:sSub>
            <m:sSubPr>
              <m:ctrlPr>
                <w:rPr>
                  <w:rFonts w:ascii="Cambria Math" w:hAnsi="Cambria Math"/>
                  <w:iCs/>
                  <w:noProof/>
                </w:rPr>
              </m:ctrlPr>
            </m:sSubPr>
            <m:e>
              <m:r>
                <m:rPr>
                  <m:sty m:val="p"/>
                </m:rPr>
                <w:rPr>
                  <w:rFonts w:ascii="Cambria Math" w:hAnsi="Cambria Math"/>
                  <w:noProof/>
                  <w:lang w:eastAsia="zh-CN"/>
                </w:rPr>
                <m:t>T</m:t>
              </m:r>
            </m:e>
            <m:sub>
              <m:r>
                <m:rPr>
                  <m:sty m:val="p"/>
                </m:rPr>
                <w:rPr>
                  <w:rFonts w:ascii="Cambria Math" w:hAnsi="Cambria Math"/>
                  <w:noProof/>
                  <w:lang w:eastAsia="zh-CN"/>
                </w:rPr>
                <m:t>UERxTx, PRS</m:t>
              </m:r>
            </m:sub>
          </m:sSub>
          <m:r>
            <m:rPr>
              <m:sty m:val="p"/>
            </m:rPr>
            <w:rPr>
              <w:rFonts w:ascii="Cambria Math" w:hAnsi="Cambria Math"/>
              <w:noProof/>
              <w:lang w:eastAsia="zh-CN"/>
            </w:rPr>
            <m:t>=</m:t>
          </m:r>
          <m:sSub>
            <m:sSubPr>
              <m:ctrlPr>
                <w:rPr>
                  <w:rFonts w:ascii="Cambria Math" w:hAnsi="Cambria Math"/>
                  <w:iCs/>
                  <w:noProof/>
                </w:rPr>
              </m:ctrlPr>
            </m:sSubPr>
            <m:e>
              <m:d>
                <m:dPr>
                  <m:ctrlPr>
                    <w:rPr>
                      <w:rFonts w:ascii="Cambria Math" w:hAnsi="Cambria Math"/>
                      <w:iCs/>
                      <w:noProof/>
                    </w:rPr>
                  </m:ctrlPr>
                </m:dPr>
                <m:e>
                  <m:d>
                    <m:dPr>
                      <m:begChr m:val="⌈"/>
                      <m:endChr m:val="⌉"/>
                      <m:ctrlPr>
                        <w:rPr>
                          <w:rFonts w:ascii="Cambria Math" w:hAnsi="Cambria Math"/>
                          <w:iCs/>
                          <w:noProof/>
                        </w:rPr>
                      </m:ctrlPr>
                    </m:dPr>
                    <m:e>
                      <m:f>
                        <m:fPr>
                          <m:ctrlPr>
                            <w:rPr>
                              <w:rFonts w:ascii="Cambria Math" w:hAnsi="Cambria Math"/>
                              <w:iCs/>
                              <w:noProof/>
                            </w:rPr>
                          </m:ctrlPr>
                        </m:fPr>
                        <m:num>
                          <m:sSubSup>
                            <m:sSubSupPr>
                              <m:ctrlPr>
                                <w:rPr>
                                  <w:rFonts w:ascii="Cambria Math" w:hAnsi="Cambria Math"/>
                                  <w:iCs/>
                                  <w:noProof/>
                                </w:rPr>
                              </m:ctrlPr>
                            </m:sSubSupPr>
                            <m:e>
                              <m:r>
                                <m:rPr>
                                  <m:sty m:val="p"/>
                                </m:rPr>
                                <w:rPr>
                                  <w:rFonts w:ascii="Cambria Math" w:hAnsi="Cambria Math"/>
                                  <w:noProof/>
                                </w:rPr>
                                <m:t>N</m:t>
                              </m:r>
                            </m:e>
                            <m:sub>
                              <m:r>
                                <m:rPr>
                                  <m:sty m:val="p"/>
                                </m:rPr>
                                <w:rPr>
                                  <w:rFonts w:ascii="Cambria Math" w:hAnsi="Cambria Math"/>
                                  <w:noProof/>
                                </w:rPr>
                                <m:t>PRS</m:t>
                              </m:r>
                            </m:sub>
                            <m:sup>
                              <m:r>
                                <m:rPr>
                                  <m:sty m:val="p"/>
                                </m:rPr>
                                <w:rPr>
                                  <w:rFonts w:ascii="Cambria Math" w:hAnsi="Cambria Math"/>
                                  <w:noProof/>
                                </w:rPr>
                                <m:t>slot</m:t>
                              </m:r>
                            </m:sup>
                          </m:sSubSup>
                        </m:num>
                        <m:den>
                          <m:sSup>
                            <m:sSupPr>
                              <m:ctrlPr>
                                <w:rPr>
                                  <w:rFonts w:ascii="Cambria Math" w:hAnsi="Cambria Math"/>
                                  <w:iCs/>
                                  <w:noProof/>
                                </w:rPr>
                              </m:ctrlPr>
                            </m:sSupPr>
                            <m:e>
                              <m:r>
                                <m:rPr>
                                  <m:sty m:val="p"/>
                                </m:rP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iCs/>
                          <w:noProof/>
                        </w:rPr>
                      </m:ctrlPr>
                    </m:dPr>
                    <m:e>
                      <m:f>
                        <m:fPr>
                          <m:ctrlPr>
                            <w:rPr>
                              <w:rFonts w:ascii="Cambria Math" w:hAnsi="Cambria Math"/>
                              <w:iCs/>
                              <w:noProof/>
                            </w:rPr>
                          </m:ctrlPr>
                        </m:fPr>
                        <m:num>
                          <m:sSub>
                            <m:sSubPr>
                              <m:ctrlPr>
                                <w:rPr>
                                  <w:rFonts w:ascii="Cambria Math" w:hAnsi="Cambria Math"/>
                                  <w:iCs/>
                                  <w:noProof/>
                                </w:rPr>
                              </m:ctrlPr>
                            </m:sSubPr>
                            <m:e>
                              <m:r>
                                <m:rPr>
                                  <m:sty m:val="p"/>
                                </m:rPr>
                                <w:rPr>
                                  <w:rFonts w:ascii="Cambria Math" w:hAnsi="Cambria Math"/>
                                  <w:noProof/>
                                </w:rPr>
                                <m:t>L</m:t>
                              </m:r>
                            </m:e>
                            <m:sub>
                              <m:r>
                                <m:rPr>
                                  <m:sty m:val="p"/>
                                </m:rPr>
                                <w:rPr>
                                  <w:rFonts w:ascii="Cambria Math" w:hAnsi="Cambria Math"/>
                                  <w:noProof/>
                                </w:rPr>
                                <m:t>available_PRS</m:t>
                              </m:r>
                            </m:sub>
                          </m:sSub>
                        </m:num>
                        <m:den>
                          <m:r>
                            <m:rPr>
                              <m:sty m:val="p"/>
                            </m:rP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iCs/>
                          <w:noProof/>
                        </w:rPr>
                      </m:ctrlPr>
                    </m:sSubPr>
                    <m:e>
                      <m:r>
                        <m:rPr>
                          <m:sty m:val="p"/>
                        </m:rPr>
                        <w:rPr>
                          <w:rFonts w:ascii="Cambria Math" w:hAnsi="Cambria Math"/>
                          <w:noProof/>
                        </w:rPr>
                        <m:t>(N</m:t>
                      </m:r>
                    </m:e>
                    <m:sub>
                      <m:r>
                        <m:rPr>
                          <m:sty m:val="p"/>
                        </m:rP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m:t>
              </m:r>
            </m:sub>
          </m:sSub>
          <m:r>
            <m:rPr>
              <m:sty m:val="p"/>
            </m:rPr>
            <w:rPr>
              <w:rFonts w:ascii="Cambria Math" w:hAnsi="Cambria Math"/>
              <w:noProof/>
              <w:lang w:eastAsia="zh-CN"/>
            </w:rPr>
            <m:t>+</m:t>
          </m:r>
          <m:sSub>
            <m:sSubPr>
              <m:ctrlPr>
                <w:rPr>
                  <w:rFonts w:ascii="Cambria Math" w:hAnsi="Cambria Math"/>
                  <w:iCs/>
                  <w:noProof/>
                </w:rPr>
              </m:ctrlPr>
            </m:sSubPr>
            <m:e>
              <m:r>
                <m:rPr>
                  <m:nor/>
                </m:rPr>
                <w:rPr>
                  <w:iCs/>
                  <w:noProof/>
                </w:rPr>
                <m:t>T</m:t>
              </m:r>
            </m:e>
            <m:sub>
              <m:r>
                <m:rPr>
                  <m:nor/>
                </m:rPr>
                <w:rPr>
                  <w:iCs/>
                  <w:noProof/>
                </w:rPr>
                <m:t>last</m:t>
              </m:r>
            </m:sub>
          </m:sSub>
        </m:oMath>
      </m:oMathPara>
    </w:p>
    <w:p w14:paraId="00C53166" w14:textId="77777777" w:rsidR="00515740" w:rsidRPr="00C16CD4" w:rsidRDefault="00515740" w:rsidP="00515740">
      <w:pPr>
        <w:rPr>
          <w:noProof/>
        </w:rPr>
      </w:pPr>
    </w:p>
    <w:p w14:paraId="2804D00D" w14:textId="2A4E0F46" w:rsidR="00515740" w:rsidRPr="001F7AAA" w:rsidRDefault="00E53119" w:rsidP="00515740">
      <w:r w:rsidRPr="00C16CD4">
        <w:t>W</w:t>
      </w:r>
      <w:r w:rsidR="00515740" w:rsidRPr="00C16CD4">
        <w:t>here</w:t>
      </w:r>
      <w:ins w:id="5" w:author="vivo" w:date="2022-04-24T16:01:00Z">
        <w:r>
          <w:t>:</w:t>
        </w:r>
      </w:ins>
    </w:p>
    <w:p w14:paraId="5BAE4CD4" w14:textId="5EC8D994" w:rsidR="00515740" w:rsidRPr="00C16CD4" w:rsidRDefault="00BB7C0F" w:rsidP="00515740">
      <w:pPr>
        <w:ind w:leftChars="50" w:left="100" w:firstLineChars="250" w:firstLine="500"/>
        <w:rPr>
          <w:sz w:val="18"/>
          <w:szCs w:val="18"/>
          <w:lang w:eastAsia="zh-CN"/>
        </w:rPr>
      </w:pPr>
      <m:oMath>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m:t>
            </m:r>
            <m:r>
              <m:rPr>
                <m:sty m:val="p"/>
              </m:rPr>
              <w:rPr>
                <w:rFonts w:ascii="Cambria Math" w:hAnsi="Cambria Math"/>
                <w:lang w:eastAsia="zh-CN"/>
              </w:rPr>
              <m:t>_</m:t>
            </m:r>
            <m:r>
              <m:rPr>
                <m:sty m:val="p"/>
              </m:rPr>
              <w:rPr>
                <w:rFonts w:ascii="Cambria Math" w:hAnsi="Cambria Math"/>
              </w:rPr>
              <m:t>PRS</m:t>
            </m:r>
          </m:sub>
        </m:sSub>
      </m:oMath>
      <w:r w:rsidR="00515740" w:rsidRPr="00C16CD4">
        <w:t xml:space="preserve"> is the time duration of available PRS resources to be measured during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oMath>
      <w:r w:rsidR="00515740" w:rsidRPr="00C16CD4">
        <w:t xml:space="preserve">, and is calculated in the same way as PRS duration K defined in </w:t>
      </w:r>
      <w:ins w:id="6" w:author="vivo" w:date="2022-04-24T18:43:00Z">
        <w:r w:rsidR="00AE6804">
          <w:t>9.1</w:t>
        </w:r>
        <w:r w:rsidR="00AE6804" w:rsidRPr="002E1F71">
          <w:t xml:space="preserve"> of TS 38.214 [26]</w:t>
        </w:r>
      </w:ins>
      <w:del w:id="7" w:author="vivo" w:date="2022-04-24T18:43:00Z">
        <w:r w:rsidR="00515740" w:rsidRPr="001F7AAA" w:rsidDel="00AE6804">
          <w:delText>[TBD]</w:delText>
        </w:r>
      </w:del>
      <w:r w:rsidR="00515740" w:rsidRPr="00C16CD4">
        <w:t xml:space="preserve">. </w:t>
      </w:r>
    </w:p>
    <w:p w14:paraId="48C638A5" w14:textId="77777777" w:rsidR="00515740" w:rsidRPr="00C16CD4" w:rsidRDefault="00515740" w:rsidP="00515740">
      <w:pPr>
        <w:pStyle w:val="B10"/>
        <w:rPr>
          <w:lang w:eastAsia="zh-CN"/>
        </w:rPr>
      </w:pPr>
      <w:r w:rsidRPr="00C16CD4">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m:t>
            </m:r>
          </m:sub>
          <m:sup>
            <m:r>
              <m:rPr>
                <m:sty m:val="p"/>
              </m:rPr>
              <w:rPr>
                <w:rFonts w:ascii="Cambria Math" w:hAnsi="Cambria Math"/>
                <w:lang w:eastAsia="zh-CN"/>
              </w:rPr>
              <m:t>slot</m:t>
            </m:r>
          </m:sup>
        </m:sSubSup>
      </m:oMath>
      <w:r w:rsidRPr="00C16CD4">
        <w:rPr>
          <w:lang w:eastAsia="zh-CN"/>
        </w:rPr>
        <w:t xml:space="preserve"> is the maximum number of DL PRS resources configured in a </w:t>
      </w:r>
      <w:proofErr w:type="gramStart"/>
      <w:r w:rsidRPr="00C16CD4">
        <w:rPr>
          <w:lang w:eastAsia="zh-CN"/>
        </w:rPr>
        <w:t>slot,</w:t>
      </w:r>
      <w:proofErr w:type="gramEnd"/>
    </w:p>
    <w:p w14:paraId="7777E901" w14:textId="77777777" w:rsidR="00515740" w:rsidRPr="00C16CD4" w:rsidRDefault="00515740" w:rsidP="00515740">
      <w:pPr>
        <w:pStyle w:val="B10"/>
        <w:rPr>
          <w:lang w:eastAsia="zh-CN"/>
        </w:rPr>
      </w:pPr>
      <w:r w:rsidRPr="00C16CD4">
        <w:rPr>
          <w:lang w:eastAsia="zh-CN"/>
        </w:rPr>
        <w:tab/>
      </w:r>
      <m:oMath>
        <m:r>
          <m:rPr>
            <m:sty m:val="p"/>
          </m:rPr>
          <w:rPr>
            <w:rFonts w:ascii="Cambria Math" w:hAnsi="Cambria Math"/>
            <w:lang w:eastAsia="zh-CN"/>
          </w:rPr>
          <m:t>{N,T}</m:t>
        </m:r>
      </m:oMath>
      <w:r w:rsidRPr="00C16CD4">
        <w:rPr>
          <w:lang w:eastAsia="zh-CN"/>
        </w:rPr>
        <w:t xml:space="preserve"> is UE capability combination per band where N is a duration of DL PRS symbols in ms corresponding to</w:t>
      </w:r>
      <w:r w:rsidRPr="001F7AAA">
        <w:rPr>
          <w:lang w:eastAsia="zh-CN"/>
        </w:rPr>
        <w:t xml:space="preserve"> [</w:t>
      </w:r>
      <w:proofErr w:type="spellStart"/>
      <w:r w:rsidRPr="00C16CD4">
        <w:rPr>
          <w:i/>
          <w:iCs/>
        </w:rPr>
        <w:t>durationOfPRS-ProcessingSysmbols</w:t>
      </w:r>
      <w:proofErr w:type="spellEnd"/>
      <w:r w:rsidRPr="001F7AAA">
        <w:rPr>
          <w:lang w:eastAsia="zh-CN"/>
        </w:rPr>
        <w:t xml:space="preserve">] </w:t>
      </w:r>
      <w:r w:rsidRPr="00C16CD4">
        <w:rPr>
          <w:lang w:eastAsia="zh-CN"/>
        </w:rPr>
        <w:t xml:space="preserve">in </w:t>
      </w:r>
      <w:r w:rsidRPr="001F7AAA">
        <w:rPr>
          <w:lang w:eastAsia="zh-CN"/>
        </w:rPr>
        <w:t>[TBD]</w:t>
      </w:r>
      <w:r w:rsidRPr="00C16CD4">
        <w:rPr>
          <w:lang w:eastAsia="zh-CN"/>
        </w:rPr>
        <w:t xml:space="preserve"> processed every T </w:t>
      </w:r>
      <w:proofErr w:type="spellStart"/>
      <w:r w:rsidRPr="00C16CD4">
        <w:rPr>
          <w:lang w:eastAsia="zh-CN"/>
        </w:rPr>
        <w:t>ms</w:t>
      </w:r>
      <w:proofErr w:type="spellEnd"/>
      <w:r w:rsidRPr="00C16CD4">
        <w:rPr>
          <w:lang w:eastAsia="zh-CN"/>
        </w:rPr>
        <w:t xml:space="preserve"> corresponding to</w:t>
      </w:r>
      <w:r w:rsidRPr="001F7AAA">
        <w:rPr>
          <w:lang w:eastAsia="zh-CN"/>
        </w:rPr>
        <w:t xml:space="preserve"> [</w:t>
      </w:r>
      <w:proofErr w:type="spellStart"/>
      <w:r w:rsidRPr="00C16CD4">
        <w:rPr>
          <w:i/>
          <w:iCs/>
        </w:rPr>
        <w:t>durationOfPRS-ProcessingSymbolsInEveryTms</w:t>
      </w:r>
      <w:proofErr w:type="spellEnd"/>
      <w:r w:rsidRPr="001F7AAA">
        <w:rPr>
          <w:lang w:eastAsia="zh-CN"/>
        </w:rPr>
        <w:t xml:space="preserve">] </w:t>
      </w:r>
      <w:r w:rsidRPr="00C16CD4">
        <w:rPr>
          <w:lang w:eastAsia="zh-CN"/>
        </w:rPr>
        <w:t xml:space="preserve">in </w:t>
      </w:r>
      <w:r w:rsidRPr="001F7AAA">
        <w:rPr>
          <w:lang w:eastAsia="zh-CN"/>
        </w:rPr>
        <w:t>[TBD]</w:t>
      </w:r>
      <w:r w:rsidRPr="00C16CD4">
        <w:rPr>
          <w:lang w:eastAsia="zh-CN"/>
        </w:rPr>
        <w:t xml:space="preserve"> for a given maximum bandwidth supported by UE corresponding to </w:t>
      </w:r>
      <w:r w:rsidRPr="001F7AAA">
        <w:rPr>
          <w:lang w:eastAsia="zh-CN"/>
        </w:rPr>
        <w:t>[</w:t>
      </w:r>
      <w:proofErr w:type="spellStart"/>
      <w:proofErr w:type="gramStart"/>
      <w:r w:rsidRPr="00C16CD4">
        <w:rPr>
          <w:i/>
          <w:iCs/>
          <w:lang w:eastAsia="zh-CN"/>
        </w:rPr>
        <w:t>supportedBandwidthPRS</w:t>
      </w:r>
      <w:proofErr w:type="spellEnd"/>
      <w:r w:rsidRPr="00C16CD4">
        <w:rPr>
          <w:lang w:eastAsia="zh-CN"/>
        </w:rPr>
        <w:t xml:space="preserve"> </w:t>
      </w:r>
      <w:r w:rsidRPr="001F7AAA">
        <w:rPr>
          <w:lang w:eastAsia="zh-CN"/>
        </w:rPr>
        <w:t>]</w:t>
      </w:r>
      <w:proofErr w:type="gramEnd"/>
      <w:r w:rsidRPr="001F7AAA">
        <w:rPr>
          <w:lang w:eastAsia="zh-CN"/>
        </w:rPr>
        <w:t xml:space="preserve"> </w:t>
      </w:r>
      <w:r w:rsidRPr="00C16CD4">
        <w:rPr>
          <w:lang w:eastAsia="zh-CN"/>
        </w:rPr>
        <w:t xml:space="preserve">in </w:t>
      </w:r>
      <w:r w:rsidRPr="001F7AAA">
        <w:rPr>
          <w:lang w:eastAsia="zh-CN"/>
        </w:rPr>
        <w:t>[TBD],</w:t>
      </w:r>
    </w:p>
    <w:p w14:paraId="4E32CE1D" w14:textId="77777777" w:rsidR="00515740" w:rsidRPr="00C16CD4" w:rsidRDefault="00515740" w:rsidP="00515740">
      <w:pPr>
        <w:pStyle w:val="B10"/>
        <w:rPr>
          <w:lang w:eastAsia="zh-CN"/>
        </w:rPr>
      </w:pPr>
      <w:r w:rsidRPr="00C16CD4">
        <w:rPr>
          <w:lang w:eastAsia="zh-CN"/>
        </w:rPr>
        <w:tab/>
      </w:r>
      <m:oMath>
        <m:r>
          <m:rPr>
            <m:sty m:val="p"/>
          </m:rPr>
          <w:rPr>
            <w:rFonts w:ascii="Cambria Math" w:hAnsi="Cambria Math"/>
            <w:lang w:eastAsia="zh-CN"/>
          </w:rPr>
          <m:t>N’</m:t>
        </m:r>
      </m:oMath>
      <w:r w:rsidRPr="00C16CD4">
        <w:rPr>
          <w:lang w:eastAsia="zh-CN"/>
        </w:rPr>
        <w:t xml:space="preserve"> is UE capability for number of DL PRS resources that it can process in a slot corresponding to</w:t>
      </w:r>
      <w:r w:rsidRPr="001F7AAA">
        <w:rPr>
          <w:lang w:eastAsia="zh-CN"/>
        </w:rPr>
        <w:t xml:space="preserve"> [</w:t>
      </w:r>
      <w:proofErr w:type="spellStart"/>
      <w:r w:rsidRPr="00C16CD4">
        <w:rPr>
          <w:i/>
          <w:iCs/>
        </w:rPr>
        <w:t>maxNumOfDL</w:t>
      </w:r>
      <w:proofErr w:type="spellEnd"/>
      <w:r w:rsidRPr="00C16CD4">
        <w:rPr>
          <w:i/>
          <w:iCs/>
        </w:rPr>
        <w:t>-PRS-</w:t>
      </w:r>
      <w:proofErr w:type="spellStart"/>
      <w:r w:rsidRPr="00C16CD4">
        <w:rPr>
          <w:i/>
          <w:iCs/>
        </w:rPr>
        <w:t>ResProcessedPerSlot</w:t>
      </w:r>
      <w:proofErr w:type="spellEnd"/>
      <w:r w:rsidRPr="001F7AAA">
        <w:rPr>
          <w:lang w:eastAsia="zh-CN"/>
        </w:rPr>
        <w:t xml:space="preserve">] </w:t>
      </w:r>
      <w:r w:rsidRPr="00C16CD4">
        <w:rPr>
          <w:lang w:eastAsia="zh-CN"/>
        </w:rPr>
        <w:t xml:space="preserve">as specified in </w:t>
      </w:r>
      <w:r w:rsidRPr="001F7AAA">
        <w:rPr>
          <w:lang w:eastAsia="zh-CN"/>
        </w:rPr>
        <w:t>[TBD]</w:t>
      </w:r>
      <w:r w:rsidRPr="00C16CD4">
        <w:rPr>
          <w:lang w:eastAsia="zh-CN"/>
        </w:rPr>
        <w:t>,</w:t>
      </w:r>
    </w:p>
    <w:p w14:paraId="0E1A0707" w14:textId="77777777" w:rsidR="00515740" w:rsidRPr="001F7AAA" w:rsidRDefault="00515740" w:rsidP="00515740">
      <w:pPr>
        <w:pStyle w:val="B10"/>
        <w:rPr>
          <w:lang w:eastAsia="zh-CN"/>
        </w:rPr>
      </w:pPr>
      <w:r w:rsidRPr="00C16CD4">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16CD4">
        <w:rPr>
          <w:rFonts w:eastAsia="Batang"/>
        </w:rPr>
        <w:t xml:space="preserve"> is the number of UE Rx-Tx time difference measurement samples</w:t>
      </w:r>
      <w:r w:rsidRPr="001F7AAA">
        <w:rPr>
          <w:rFonts w:eastAsia="Batang"/>
        </w:rPr>
        <w:t xml:space="preserve"> </w:t>
      </w:r>
      <w:r w:rsidRPr="00C16CD4">
        <w:rPr>
          <w:rFonts w:eastAsia="Batang"/>
        </w:rPr>
        <w:t xml:space="preserve">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16CD4">
        <w:rPr>
          <w:rFonts w:eastAsia="Batang"/>
        </w:rPr>
        <w:t xml:space="preserve">= </w:t>
      </w:r>
      <w:proofErr w:type="gramStart"/>
      <w:r w:rsidRPr="00C16CD4">
        <w:rPr>
          <w:rFonts w:eastAsia="Batang"/>
        </w:rPr>
        <w:t>4,</w:t>
      </w:r>
      <w:proofErr w:type="gramEnd"/>
    </w:p>
    <w:p w14:paraId="178C5EE1" w14:textId="77777777" w:rsidR="00515740" w:rsidRPr="00C16CD4" w:rsidRDefault="00BB7C0F" w:rsidP="00515740">
      <w:pPr>
        <w:pStyle w:val="B10"/>
        <w:numPr>
          <w:ilvl w:val="0"/>
          <w:numId w:val="67"/>
        </w:numPr>
        <w:rPr>
          <w:lang w:eastAsia="zh-CN"/>
        </w:rPr>
      </w:pPr>
      <m:oMath>
        <m:sSub>
          <m:sSubPr>
            <m:ctrlPr>
              <w:rPr>
                <w:rFonts w:ascii="Cambria Math" w:hAnsi="Cambria Math"/>
                <w:iCs/>
              </w:rPr>
            </m:ctrlPr>
          </m:sSubPr>
          <m:e>
            <m:r>
              <m:rPr>
                <m:nor/>
              </m:rPr>
              <w:rPr>
                <w:rFonts w:ascii="Cambria Math" w:hAnsi="Cambria Math"/>
                <w:iCs/>
              </w:rPr>
              <m:t>T</m:t>
            </m:r>
          </m:e>
          <m:sub>
            <m:r>
              <m:rPr>
                <m:nor/>
              </m:rPr>
              <w:rPr>
                <w:rFonts w:ascii="Cambria Math" w:hAnsi="Cambria Math"/>
                <w:iCs/>
              </w:rPr>
              <m:t>last</m:t>
            </m:r>
          </m:sub>
        </m:sSub>
      </m:oMath>
      <w:r w:rsidR="00515740" w:rsidRPr="00C16CD4">
        <w:rPr>
          <w:rFonts w:ascii="Cambria Math" w:hAnsi="Cambria Math"/>
          <w:i/>
        </w:rPr>
        <w:t xml:space="preserve"> </w:t>
      </w:r>
      <w:r w:rsidR="00515740" w:rsidRPr="00C16CD4">
        <w:t xml:space="preserve">is the measurement duration for the last UE Rx-Tx time difference measurement, including the sampling time and processing time, </w:t>
      </w:r>
      <m:oMath>
        <m:sSub>
          <m:sSubPr>
            <m:ctrlPr>
              <w:rPr>
                <w:rFonts w:ascii="Cambria Math" w:hAnsi="Cambria Math"/>
                <w:iCs/>
              </w:rPr>
            </m:ctrlPr>
          </m:sSubPr>
          <m:e>
            <m:r>
              <m:rPr>
                <m:nor/>
              </m:rPr>
              <w:rPr>
                <w:rFonts w:ascii="Cambria Math" w:hAnsi="Cambria Math"/>
                <w:iCs/>
              </w:rPr>
              <m:t>T</m:t>
            </m:r>
          </m:e>
          <m:sub>
            <m:r>
              <m:rPr>
                <m:nor/>
              </m:rPr>
              <w:rPr>
                <w:rFonts w:ascii="Cambria Math" w:hAnsi="Cambria Math"/>
                <w:iCs/>
              </w:rPr>
              <m:t>last</m:t>
            </m:r>
          </m:sub>
        </m:sSub>
      </m:oMath>
      <w:r w:rsidR="00515740" w:rsidRPr="001F7AAA">
        <w:rPr>
          <w:rFonts w:ascii="Cambria Math" w:hAnsi="Cambria Math"/>
          <w:iCs/>
        </w:rPr>
        <w:t xml:space="preserve"> = </w:t>
      </w:r>
      <m:oMath>
        <m:r>
          <w:rPr>
            <w:rFonts w:ascii="Cambria Math" w:hAnsi="Cambria Math"/>
          </w:rPr>
          <m:t>T</m:t>
        </m:r>
      </m:oMath>
      <w:r w:rsidR="00515740" w:rsidRPr="001F7AAA">
        <w:rPr>
          <w:rFonts w:ascii="Cambria Math" w:hAnsi="Cambria Math"/>
          <w:iCs/>
        </w:rPr>
        <w:t xml:space="preserve"> + </w:t>
      </w: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PRS</m:t>
            </m:r>
          </m:sub>
        </m:sSub>
      </m:oMath>
      <w:r w:rsidR="00515740" w:rsidRPr="00C16CD4">
        <w:t xml:space="preserve"> ,</w:t>
      </w:r>
    </w:p>
    <w:p w14:paraId="7F208E37" w14:textId="77777777" w:rsidR="00515740" w:rsidRPr="00C16CD4" w:rsidRDefault="00515740" w:rsidP="00515740">
      <w:pPr>
        <w:pStyle w:val="B10"/>
        <w:rPr>
          <w:lang w:eastAsia="zh-CN"/>
        </w:rPr>
      </w:pPr>
      <w:r w:rsidRPr="00C16CD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Pr="00C16CD4">
        <w:rPr>
          <w:lang w:eastAsia="zh-CN"/>
        </w:rPr>
        <w:t xml:space="preserve"> is </w:t>
      </w:r>
      <w:r w:rsidRPr="00C16CD4">
        <w:t>periodicity of UE Rx-Tx time difference measurement</w:t>
      </w:r>
      <w:r w:rsidRPr="00C16CD4">
        <w:rPr>
          <w:lang w:eastAsia="zh-CN"/>
        </w:rPr>
        <w:t xml:space="preserve">: </w:t>
      </w:r>
    </w:p>
    <w:p w14:paraId="1EFCC1D4" w14:textId="77777777" w:rsidR="00515740" w:rsidRPr="00C16CD4" w:rsidRDefault="00515740" w:rsidP="00515740">
      <w:pPr>
        <w:keepLines/>
        <w:tabs>
          <w:tab w:val="center" w:pos="4536"/>
          <w:tab w:val="right" w:pos="9072"/>
        </w:tabs>
        <w:rPr>
          <w:noProof/>
          <w:lang w:eastAsia="zh-CN"/>
        </w:rPr>
      </w:pPr>
      <w:r w:rsidRPr="00C16CD4">
        <w:lastRenderedPageBreak/>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T</m:t>
                </m:r>
              </m:num>
              <m:den>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den>
            </m:f>
          </m:e>
        </m:d>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oMath>
    </w:p>
    <w:p w14:paraId="61A4A094" w14:textId="23A8F273" w:rsidR="00515740" w:rsidRPr="00C16CD4" w:rsidRDefault="00025F4B" w:rsidP="00515740">
      <w:pPr>
        <w:rPr>
          <w:lang w:eastAsia="zh-CN"/>
        </w:rPr>
      </w:pPr>
      <w:r w:rsidRPr="00C16CD4">
        <w:t>W</w:t>
      </w:r>
      <w:r w:rsidR="00515740" w:rsidRPr="00C16CD4">
        <w:t>here</w:t>
      </w:r>
      <w:ins w:id="8" w:author="vivo" w:date="2022-04-24T16:09:00Z">
        <w:r>
          <w:t>:</w:t>
        </w:r>
      </w:ins>
    </w:p>
    <w:p w14:paraId="03B1414F" w14:textId="77777777" w:rsidR="00515740" w:rsidRPr="00C16CD4" w:rsidRDefault="00515740" w:rsidP="00515740">
      <w:pPr>
        <w:pStyle w:val="B10"/>
      </w:pPr>
      <m:oMath>
        <m:r>
          <w:rPr>
            <w:rFonts w:ascii="Cambria Math" w:hAnsi="Cambria Math"/>
          </w:rPr>
          <m:t>T</m:t>
        </m:r>
      </m:oMath>
      <w:r w:rsidRPr="00C16CD4">
        <w:tab/>
        <w:t xml:space="preserve">corresponds to </w:t>
      </w:r>
      <w:r w:rsidRPr="001F7AAA">
        <w:t>[</w:t>
      </w:r>
      <w:proofErr w:type="spellStart"/>
      <w:r w:rsidRPr="00025F4B">
        <w:rPr>
          <w:i/>
          <w:iCs/>
          <w:rPrChange w:id="9" w:author="vivo" w:date="2022-04-24T16:10:00Z">
            <w:rPr/>
          </w:rPrChange>
        </w:rPr>
        <w:t>durationOfPRS-ProcessingSymbolsInEveryTms</w:t>
      </w:r>
      <w:proofErr w:type="spellEnd"/>
      <w:r w:rsidRPr="001F7AAA">
        <w:t xml:space="preserve">] defined </w:t>
      </w:r>
      <w:r w:rsidRPr="00C16CD4">
        <w:t xml:space="preserve">in </w:t>
      </w:r>
      <w:r w:rsidRPr="001F7AAA">
        <w:t>[TBD]</w:t>
      </w:r>
      <w:r w:rsidRPr="00C16CD4">
        <w:t>,</w:t>
      </w:r>
    </w:p>
    <w:p w14:paraId="42232A9F" w14:textId="77777777" w:rsidR="00515740" w:rsidRPr="00C16CD4" w:rsidRDefault="00BB7C0F" w:rsidP="00515740">
      <w:pPr>
        <w:pStyle w:val="B1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oMath>
      <w:r w:rsidR="00515740" w:rsidRPr="00C16CD4">
        <w:rPr>
          <w:lang w:eastAsia="zh-CN"/>
        </w:rPr>
        <w:t xml:space="preserve"> is the PRS resource periodicity</w:t>
      </w:r>
      <w:r w:rsidR="00515740" w:rsidRPr="00C16CD4">
        <w:t xml:space="preserve"> specific for PDC RTT </w:t>
      </w:r>
      <w:r w:rsidR="00515740" w:rsidRPr="00C16CD4">
        <w:rPr>
          <w:rFonts w:eastAsia="Batang"/>
        </w:rPr>
        <w:t>UE Rx-Tx time difference measurement.</w:t>
      </w:r>
      <w:r w:rsidR="00515740" w:rsidRPr="00C16CD4">
        <w:rPr>
          <w:lang w:eastAsia="zh-CN"/>
        </w:rPr>
        <w:t xml:space="preserve"> </w:t>
      </w:r>
    </w:p>
    <w:p w14:paraId="5A26F512" w14:textId="77777777" w:rsidR="00515740" w:rsidRPr="001F7AAA" w:rsidRDefault="00515740" w:rsidP="00515740">
      <w:pPr>
        <w:rPr>
          <w:lang w:eastAsia="zh-CN"/>
        </w:rPr>
      </w:pPr>
      <w:r w:rsidRPr="00C16CD4">
        <w:rPr>
          <w:lang w:eastAsia="zh-CN"/>
        </w:rPr>
        <w:t xml:space="preserve">Note: </w:t>
      </w:r>
      <w:r w:rsidRPr="00485F2E">
        <w:rPr>
          <w:lang w:eastAsia="zh-CN"/>
        </w:rPr>
        <w:t xml:space="preserve">the </w:t>
      </w:r>
      <w:r>
        <w:rPr>
          <w:lang w:eastAsia="zh-CN"/>
        </w:rPr>
        <w:t>P</w:t>
      </w:r>
      <w:r w:rsidRPr="00485F2E">
        <w:rPr>
          <w:lang w:eastAsia="zh-CN"/>
        </w:rPr>
        <w:t xml:space="preserve">RS measurement period </w:t>
      </w:r>
      <m:oMath>
        <m:sSub>
          <m:sSubPr>
            <m:ctrlPr>
              <w:rPr>
                <w:rFonts w:ascii="Cambria Math" w:hAnsi="Cambria Math"/>
                <w:iCs/>
                <w:noProof/>
              </w:rPr>
            </m:ctrlPr>
          </m:sSubPr>
          <m:e>
            <m:r>
              <m:rPr>
                <m:sty m:val="p"/>
              </m:rPr>
              <w:rPr>
                <w:rFonts w:ascii="Cambria Math" w:hAnsi="Cambria Math"/>
                <w:noProof/>
                <w:lang w:eastAsia="zh-CN"/>
              </w:rPr>
              <m:t>T</m:t>
            </m:r>
          </m:e>
          <m:sub>
            <m:r>
              <m:rPr>
                <m:sty m:val="p"/>
              </m:rPr>
              <w:rPr>
                <w:rFonts w:ascii="Cambria Math" w:hAnsi="Cambria Math"/>
                <w:noProof/>
                <w:lang w:eastAsia="zh-CN"/>
              </w:rPr>
              <m:t>UERxTx, PRS</m:t>
            </m:r>
          </m:sub>
        </m:sSub>
      </m:oMath>
      <w:r w:rsidRPr="00485F2E">
        <w:rPr>
          <w:szCs w:val="24"/>
          <w:lang w:eastAsia="zh-CN"/>
        </w:rPr>
        <w:t xml:space="preserve"> can be revisited based on further agreement from RAN1/2 and further RAN4 discussion</w:t>
      </w:r>
      <w:r w:rsidRPr="00485F2E">
        <w:rPr>
          <w:lang w:eastAsia="zh-CN"/>
        </w:rPr>
        <w:t>.</w:t>
      </w:r>
    </w:p>
    <w:p w14:paraId="23948F2E" w14:textId="77777777" w:rsidR="00515740" w:rsidRPr="00C16CD4" w:rsidRDefault="00515740" w:rsidP="00515740">
      <w:pPr>
        <w:rPr>
          <w:rFonts w:cs="v4.2.0"/>
        </w:rPr>
      </w:pPr>
      <w:r w:rsidRPr="00C16CD4">
        <w:rPr>
          <w:rFonts w:cs="v4.2.0"/>
        </w:rPr>
        <w:t xml:space="preserve">UE is only required to perform </w:t>
      </w:r>
      <w:r w:rsidRPr="00C16CD4">
        <w:t>UE Rx-Tx time difference</w:t>
      </w:r>
      <w:r w:rsidRPr="00C16CD4">
        <w:rPr>
          <w:rFonts w:cs="v4.2.0"/>
        </w:rPr>
        <w:t xml:space="preserve"> on PRS within the active DL BWP. </w:t>
      </w:r>
    </w:p>
    <w:p w14:paraId="154590CF" w14:textId="77777777" w:rsidR="00515740" w:rsidRPr="00C16CD4" w:rsidRDefault="00515740" w:rsidP="00515740">
      <w:pPr>
        <w:rPr>
          <w:rFonts w:cs="v4.2.0"/>
        </w:rPr>
      </w:pPr>
      <w:r w:rsidRPr="00C16CD4">
        <w:rPr>
          <w:rFonts w:cs="v4.2.0"/>
        </w:rPr>
        <w:t xml:space="preserve">When UE is configured to perform UE Rx-Tx time difference measurement based on PRS, the requirements apply provided that the SCS of the PRS is same as that of the active BWP on </w:t>
      </w:r>
      <w:proofErr w:type="spellStart"/>
      <w:r w:rsidRPr="00C16CD4">
        <w:rPr>
          <w:rFonts w:cs="v4.2.0"/>
        </w:rPr>
        <w:t>PCell</w:t>
      </w:r>
      <w:proofErr w:type="spellEnd"/>
      <w:r w:rsidRPr="00C16CD4">
        <w:rPr>
          <w:rFonts w:cs="v4.2.0"/>
        </w:rPr>
        <w:t>.</w:t>
      </w:r>
    </w:p>
    <w:p w14:paraId="28D11869" w14:textId="77777777" w:rsidR="00515740" w:rsidRPr="00C16CD4" w:rsidRDefault="00515740" w:rsidP="00515740">
      <w:pPr>
        <w:pStyle w:val="40"/>
      </w:pPr>
      <w:r w:rsidRPr="00C16CD4">
        <w:t>9.12.4.2 TRS Measurement Period</w:t>
      </w:r>
    </w:p>
    <w:p w14:paraId="78A24B5C" w14:textId="4E7DFAA2" w:rsidR="00515740" w:rsidRPr="00C16CD4" w:rsidRDefault="00515740" w:rsidP="00515740">
      <w:r w:rsidRPr="00C16CD4">
        <w:t xml:space="preserve">The UE shall be able to measure UE Rx-Tx time difference on </w:t>
      </w:r>
      <w:proofErr w:type="spellStart"/>
      <w:r w:rsidRPr="00C16CD4">
        <w:t>PCell</w:t>
      </w:r>
      <w:proofErr w:type="spellEnd"/>
      <w:r w:rsidRPr="00C16CD4">
        <w:t xml:space="preserve"> after </w:t>
      </w:r>
      <w:proofErr w:type="spellStart"/>
      <w:r w:rsidRPr="00C16CD4">
        <w:t>receving</w:t>
      </w:r>
      <w:proofErr w:type="spellEnd"/>
      <w:r w:rsidRPr="00C16CD4">
        <w:t xml:space="preserve"> </w:t>
      </w:r>
      <w:proofErr w:type="spellStart"/>
      <w:ins w:id="10" w:author="vivo" w:date="2022-04-24T16:12:00Z">
        <w:r w:rsidR="00025F4B" w:rsidRPr="00E53119">
          <w:rPr>
            <w:rFonts w:ascii="TimesNewRomanPS-ItalicMT" w:hAnsi="TimesNewRomanPS-ItalicMT"/>
            <w:i/>
            <w:iCs/>
            <w:color w:val="000000"/>
          </w:rPr>
          <w:t>measObjectRxTxDiff</w:t>
        </w:r>
        <w:proofErr w:type="spellEnd"/>
        <w:r w:rsidR="00025F4B">
          <w:rPr>
            <w:sz w:val="22"/>
            <w:szCs w:val="22"/>
          </w:rPr>
          <w:t xml:space="preserve"> </w:t>
        </w:r>
        <w:r w:rsidR="00025F4B" w:rsidRPr="005D5F36">
          <w:t>with downlink reference signal of CSI-RS for tracking</w:t>
        </w:r>
      </w:ins>
      <w:del w:id="11" w:author="vivo" w:date="2022-04-24T16:12:00Z">
        <w:r w:rsidRPr="00C16CD4" w:rsidDel="00025F4B">
          <w:delText>[TBD, command from network that triggers the UE Rx-Tx measurement]</w:delText>
        </w:r>
      </w:del>
      <w:r w:rsidRPr="00C16CD4">
        <w:t xml:space="preserve"> within </w:t>
      </w:r>
      <w:proofErr w:type="spellStart"/>
      <w:r w:rsidRPr="00C16CD4">
        <w:t>T</w:t>
      </w:r>
      <w:r w:rsidRPr="00C16CD4">
        <w:rPr>
          <w:vertAlign w:val="subscript"/>
        </w:rPr>
        <w:t>UERx-Tx_TRS</w:t>
      </w:r>
      <w:proofErr w:type="spellEnd"/>
      <w:r w:rsidRPr="00C16CD4">
        <w:t>, where</w:t>
      </w:r>
      <w:ins w:id="12" w:author="vivo" w:date="2022-04-24T16:13:00Z">
        <w:r w:rsidR="00920646">
          <w:t>:</w:t>
        </w:r>
      </w:ins>
    </w:p>
    <w:p w14:paraId="0531F2C0" w14:textId="77777777" w:rsidR="00515740" w:rsidRPr="00C16CD4" w:rsidRDefault="00BB7C0F" w:rsidP="00515740">
      <m:oMathPara>
        <m:oMath>
          <m:sSub>
            <m:sSubPr>
              <m:ctrlPr>
                <w:rPr>
                  <w:rFonts w:ascii="Cambria Math" w:hAnsi="Cambria Math" w:cs="Calibri"/>
                  <w:sz w:val="22"/>
                </w:rPr>
              </m:ctrlPr>
            </m:sSubPr>
            <m:e>
              <m:r>
                <m:rPr>
                  <m:sty m:val="p"/>
                </m:rPr>
                <w:rPr>
                  <w:rFonts w:ascii="Cambria Math" w:hAnsi="Cambria Math"/>
                </w:rPr>
                <m:t>T</m:t>
              </m:r>
            </m:e>
            <m:sub>
              <m:r>
                <m:rPr>
                  <m:sty m:val="p"/>
                </m:rPr>
                <w:rPr>
                  <w:rFonts w:ascii="Cambria Math" w:hAnsi="Cambria Math"/>
                </w:rPr>
                <m:t>UERxTx,TRS</m:t>
              </m:r>
            </m:sub>
          </m:sSub>
          <m:r>
            <m:rPr>
              <m:sty m:val="p"/>
            </m:rPr>
            <w:rPr>
              <w:rFonts w:ascii="Cambria Math" w:hAnsi="Cambria Math"/>
            </w:rPr>
            <m:t>=</m:t>
          </m:r>
          <m:sSub>
            <m:sSubPr>
              <m:ctrlPr>
                <w:rPr>
                  <w:rFonts w:ascii="Cambria Math" w:hAnsi="Cambria Math" w:cs="Calibri"/>
                  <w:i/>
                  <w:sz w:val="22"/>
                </w:rPr>
              </m:ctrlPr>
            </m:sSubPr>
            <m:e>
              <m:r>
                <w:rPr>
                  <w:rFonts w:ascii="Cambria Math" w:hAnsi="Cambria Math" w:cs="Calibri"/>
                  <w:sz w:val="22"/>
                </w:rPr>
                <m:t>N</m:t>
              </m:r>
            </m:e>
            <m:sub>
              <m:r>
                <w:rPr>
                  <w:rFonts w:ascii="Cambria Math" w:hAnsi="Cambria Math" w:cs="Calibri"/>
                  <w:sz w:val="22"/>
                </w:rPr>
                <m:t>sample</m:t>
              </m:r>
            </m:sub>
          </m:sSub>
          <m:r>
            <w:rPr>
              <w:rFonts w:ascii="Cambria Math" w:hAnsi="Cambria Math" w:cs="Calibri"/>
              <w:sz w:val="22"/>
            </w:rPr>
            <m:t xml:space="preserve"> </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TRS</m:t>
              </m:r>
            </m:sub>
          </m:sSub>
        </m:oMath>
      </m:oMathPara>
    </w:p>
    <w:p w14:paraId="683A59A2" w14:textId="520501FA" w:rsidR="00515740" w:rsidRPr="00C16CD4" w:rsidRDefault="00515740" w:rsidP="00515740">
      <w:r w:rsidRPr="00C16CD4">
        <w:t>Where</w:t>
      </w:r>
      <w:ins w:id="13" w:author="vivo" w:date="2022-04-24T16:13:00Z">
        <w:r w:rsidR="00920646">
          <w:t>:</w:t>
        </w:r>
      </w:ins>
    </w:p>
    <w:p w14:paraId="218D8A4C" w14:textId="670BA50B" w:rsidR="00515740" w:rsidRPr="00C16CD4" w:rsidRDefault="00515740" w:rsidP="00515740">
      <w:pPr>
        <w:pStyle w:val="B10"/>
      </w:pPr>
      <w:r>
        <w:t>-</w:t>
      </w:r>
      <w:r w:rsidRPr="00C16CD4">
        <w:tab/>
      </w:r>
      <m:oMath>
        <m:sSub>
          <m:sSubPr>
            <m:ctrlPr>
              <w:rPr>
                <w:rFonts w:ascii="Cambria Math" w:hAnsi="Cambria Math" w:cs="Calibri"/>
                <w:i/>
                <w:sz w:val="22"/>
              </w:rPr>
            </m:ctrlPr>
          </m:sSubPr>
          <m:e>
            <m:r>
              <w:rPr>
                <w:rFonts w:ascii="Cambria Math" w:hAnsi="Cambria Math" w:cs="Calibri"/>
                <w:sz w:val="22"/>
              </w:rPr>
              <m:t>N</m:t>
            </m:r>
          </m:e>
          <m:sub>
            <m:r>
              <w:rPr>
                <w:rFonts w:ascii="Cambria Math" w:hAnsi="Cambria Math" w:cs="Calibri"/>
                <w:sz w:val="22"/>
              </w:rPr>
              <m:t>sample</m:t>
            </m:r>
          </m:sub>
        </m:sSub>
      </m:oMath>
      <w:r w:rsidRPr="00C16CD4">
        <w:rPr>
          <w:sz w:val="22"/>
        </w:rPr>
        <w:t xml:space="preserve"> </w:t>
      </w:r>
      <w:r w:rsidRPr="00C16CD4">
        <w:t>is the number of UE Rx-Tx time difference measurement samples</w:t>
      </w:r>
      <w:r w:rsidRPr="001F7AAA">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1F7AAA">
        <w:t xml:space="preserve"> is </w:t>
      </w:r>
      <w:del w:id="14" w:author="vivo" w:date="2022-04-20T20:05:00Z">
        <w:r w:rsidRPr="001F7AAA" w:rsidDel="005410BC">
          <w:delText>[1 or 4]</w:delText>
        </w:r>
      </w:del>
      <w:ins w:id="15" w:author="vivo" w:date="2022-04-20T20:05:00Z">
        <w:r w:rsidR="005410BC">
          <w:t>1</w:t>
        </w:r>
      </w:ins>
      <w:r w:rsidRPr="00C16CD4">
        <w:t>,</w:t>
      </w:r>
    </w:p>
    <w:p w14:paraId="4DFF5568" w14:textId="77777777" w:rsidR="00515740" w:rsidRDefault="00515740" w:rsidP="00515740">
      <w:pPr>
        <w:pStyle w:val="B10"/>
        <w:rPr>
          <w:rFonts w:eastAsia="Batang"/>
        </w:rPr>
      </w:pPr>
      <w:r>
        <w:t>-</w:t>
      </w:r>
      <w:r w:rsidRPr="00C16CD4">
        <w:tab/>
      </w:r>
      <m:oMath>
        <m:sSub>
          <m:sSubPr>
            <m:ctrlPr>
              <w:rPr>
                <w:rFonts w:ascii="Cambria Math" w:hAnsi="Cambria Math"/>
              </w:rPr>
            </m:ctrlPr>
          </m:sSubPr>
          <m:e>
            <m:r>
              <w:rPr>
                <w:rFonts w:ascii="Cambria Math" w:hAnsi="Cambria Math"/>
              </w:rPr>
              <m:t>T</m:t>
            </m:r>
          </m:e>
          <m:sub>
            <m:r>
              <w:rPr>
                <w:rFonts w:ascii="Cambria Math" w:hAnsi="Cambria Math"/>
              </w:rPr>
              <m:t>TRS</m:t>
            </m:r>
          </m:sub>
        </m:sSub>
      </m:oMath>
      <w:r w:rsidRPr="00C16CD4">
        <w:t xml:space="preserve"> is the TRS resource periodicity specific for PDC RTT </w:t>
      </w:r>
      <w:r w:rsidRPr="00C16CD4">
        <w:rPr>
          <w:rFonts w:eastAsia="Batang"/>
        </w:rPr>
        <w:t>UE Rx-Tx time difference measurement.</w:t>
      </w:r>
    </w:p>
    <w:p w14:paraId="577C61C7" w14:textId="69FCAB0A" w:rsidR="00515740" w:rsidRPr="001F7AAA" w:rsidDel="00920646" w:rsidRDefault="00515740" w:rsidP="00515740">
      <w:pPr>
        <w:pStyle w:val="NO"/>
        <w:rPr>
          <w:del w:id="16" w:author="vivo" w:date="2022-04-24T16:13:00Z"/>
          <w:lang w:eastAsia="zh-CN"/>
        </w:rPr>
      </w:pPr>
      <w:del w:id="17" w:author="vivo" w:date="2022-04-24T16:13:00Z">
        <w:r w:rsidRPr="001F7AAA" w:rsidDel="00920646">
          <w:rPr>
            <w:lang w:eastAsia="zh-CN"/>
          </w:rPr>
          <w:delText xml:space="preserve">Note: the TRS measurement period </w:delText>
        </w:r>
        <w:r w:rsidRPr="00C16CD4" w:rsidDel="00920646">
          <w:delText>T</w:delText>
        </w:r>
        <w:r w:rsidRPr="00C16CD4" w:rsidDel="00920646">
          <w:rPr>
            <w:vertAlign w:val="subscript"/>
          </w:rPr>
          <w:delText>UE</w:delText>
        </w:r>
        <w:r w:rsidRPr="007313A7" w:rsidDel="00920646">
          <w:rPr>
            <w:vertAlign w:val="subscript"/>
          </w:rPr>
          <w:delText>Rx-Tx_TRS</w:delText>
        </w:r>
        <w:r w:rsidRPr="001F7AAA" w:rsidDel="00920646">
          <w:rPr>
            <w:lang w:eastAsia="zh-CN"/>
          </w:rPr>
          <w:delText xml:space="preserve"> can be revisited based on further agreement from RAN1/2 and further RAN4 discussion.</w:delText>
        </w:r>
      </w:del>
    </w:p>
    <w:p w14:paraId="59BFF7D1" w14:textId="77777777" w:rsidR="00515740" w:rsidRDefault="00515740" w:rsidP="00515740">
      <w:pPr>
        <w:rPr>
          <w:rFonts w:cs="v4.2.0"/>
        </w:rPr>
      </w:pPr>
      <w:r w:rsidRPr="00C85CD0">
        <w:rPr>
          <w:rFonts w:cs="v4.2.0"/>
        </w:rPr>
        <w:t xml:space="preserve">UE is </w:t>
      </w:r>
      <w:r>
        <w:rPr>
          <w:rFonts w:cs="v4.2.0"/>
        </w:rPr>
        <w:t>only</w:t>
      </w:r>
      <w:r w:rsidRPr="00C85CD0">
        <w:rPr>
          <w:rFonts w:cs="v4.2.0"/>
        </w:rPr>
        <w:t xml:space="preserve"> required to perform </w:t>
      </w:r>
      <w:r>
        <w:t>UE Rx-Tx time difference</w:t>
      </w:r>
      <w:r w:rsidRPr="00C85CD0">
        <w:rPr>
          <w:rFonts w:cs="v4.2.0"/>
        </w:rPr>
        <w:t xml:space="preserve"> </w:t>
      </w:r>
      <w:r>
        <w:rPr>
          <w:rFonts w:cs="v4.2.0"/>
        </w:rPr>
        <w:t>on TRS within</w:t>
      </w:r>
      <w:r w:rsidRPr="00C85CD0">
        <w:rPr>
          <w:rFonts w:cs="v4.2.0"/>
        </w:rPr>
        <w:t xml:space="preserve"> the active DL BWP</w:t>
      </w:r>
      <w:r>
        <w:rPr>
          <w:rFonts w:cs="v4.2.0"/>
        </w:rPr>
        <w:t xml:space="preserve">. </w:t>
      </w:r>
    </w:p>
    <w:p w14:paraId="3492F5AD" w14:textId="77777777" w:rsidR="00515740" w:rsidRDefault="00515740" w:rsidP="00515740">
      <w:pPr>
        <w:rPr>
          <w:rFonts w:cs="v4.2.0"/>
        </w:rPr>
      </w:pPr>
      <w:r>
        <w:rPr>
          <w:rFonts w:cs="v4.2.0"/>
        </w:rPr>
        <w:t xml:space="preserve">When UE is configured to perform UE Rx-Tx time difference measurement based on TRS, the requirements apply provided that the SCS of the TRS is same as that of the active BWP on </w:t>
      </w:r>
      <w:proofErr w:type="spellStart"/>
      <w:r>
        <w:rPr>
          <w:rFonts w:cs="v4.2.0"/>
        </w:rPr>
        <w:t>PCell</w:t>
      </w:r>
      <w:proofErr w:type="spellEnd"/>
      <w:r>
        <w:rPr>
          <w:rFonts w:cs="v4.2.0"/>
        </w:rPr>
        <w:t>.</w:t>
      </w:r>
    </w:p>
    <w:p w14:paraId="240E2040" w14:textId="415939AE" w:rsidR="00B11BDF" w:rsidRPr="00DE2693" w:rsidRDefault="00B11BDF" w:rsidP="00B11BDF">
      <w:pPr>
        <w:pStyle w:val="30"/>
        <w:rPr>
          <w:ins w:id="18" w:author="vivo" w:date="2022-04-24T16:23:00Z"/>
        </w:rPr>
      </w:pPr>
      <w:ins w:id="19" w:author="vivo" w:date="2022-04-24T16:23:00Z">
        <w:r w:rsidRPr="00DE2693">
          <w:t>9.12.</w:t>
        </w:r>
        <w:r>
          <w:t>5</w:t>
        </w:r>
        <w:r w:rsidRPr="00DE2693">
          <w:tab/>
          <w:t xml:space="preserve">Measurement </w:t>
        </w:r>
        <w:r>
          <w:t>Reporting Requirements</w:t>
        </w:r>
      </w:ins>
    </w:p>
    <w:p w14:paraId="14F3E9DF" w14:textId="7BA05443" w:rsidR="00F84A90" w:rsidRPr="002F5786" w:rsidRDefault="00F84A90" w:rsidP="00B11BDF">
      <w:pPr>
        <w:rPr>
          <w:ins w:id="20" w:author="vivo" w:date="2022-04-24T16:23:00Z"/>
          <w:rFonts w:eastAsia="Calibri"/>
          <w:lang w:val="en-US" w:eastAsia="zh-CN"/>
        </w:rPr>
      </w:pPr>
      <w:ins w:id="21" w:author="vivo" w:date="2022-04-24T16:30:00Z">
        <w:r w:rsidRPr="00F84A90">
          <w:rPr>
            <w:rFonts w:eastAsia="Calibri"/>
            <w:lang w:val="en-US" w:eastAsia="zh-CN"/>
          </w:rPr>
          <w:t xml:space="preserve">The UE shall </w:t>
        </w:r>
      </w:ins>
      <w:ins w:id="22" w:author="vivo" w:date="2022-04-24T16:33:00Z">
        <w:r w:rsidR="00E13802">
          <w:rPr>
            <w:rFonts w:eastAsia="Calibri"/>
            <w:lang w:val="en-US" w:eastAsia="zh-CN"/>
          </w:rPr>
          <w:t>report</w:t>
        </w:r>
      </w:ins>
      <w:ins w:id="23" w:author="vivo" w:date="2022-04-24T16:30:00Z">
        <w:r w:rsidRPr="00F84A90">
          <w:rPr>
            <w:rFonts w:eastAsia="Calibri"/>
            <w:lang w:val="en-US" w:eastAsia="zh-CN"/>
          </w:rPr>
          <w:t xml:space="preserve"> </w:t>
        </w:r>
      </w:ins>
      <w:ins w:id="24" w:author="vivo" w:date="2022-04-24T16:32:00Z">
        <w:r>
          <w:rPr>
            <w:lang w:eastAsia="zh-CN"/>
          </w:rPr>
          <w:t>UE Rx-Tx time difference measurement results</w:t>
        </w:r>
      </w:ins>
      <w:ins w:id="25" w:author="vivo" w:date="2022-04-24T16:30:00Z">
        <w:r w:rsidRPr="00F84A90">
          <w:rPr>
            <w:rFonts w:eastAsia="Calibri"/>
            <w:lang w:val="en-US" w:eastAsia="zh-CN"/>
          </w:rPr>
          <w:t xml:space="preserve"> </w:t>
        </w:r>
      </w:ins>
      <w:ins w:id="26" w:author="vivo" w:date="2022-04-24T16:34:00Z">
        <w:r w:rsidR="00E13802">
          <w:rPr>
            <w:rFonts w:eastAsia="Calibri"/>
            <w:lang w:val="en-US" w:eastAsia="zh-CN"/>
          </w:rPr>
          <w:t xml:space="preserve">if UE supports </w:t>
        </w:r>
        <w:r w:rsidR="00E13802" w:rsidRPr="00E13802">
          <w:rPr>
            <w:i/>
            <w:iCs/>
            <w:lang w:eastAsia="zh-CN"/>
          </w:rPr>
          <w:t>gNB-SideRTT-BasedPDC-r17</w:t>
        </w:r>
      </w:ins>
      <w:ins w:id="27" w:author="vivo" w:date="2022-04-24T16:30:00Z">
        <w:r w:rsidRPr="00F84A90">
          <w:rPr>
            <w:rFonts w:eastAsia="Calibri"/>
            <w:lang w:val="en-US" w:eastAsia="zh-CN"/>
          </w:rPr>
          <w:t>.</w:t>
        </w:r>
      </w:ins>
    </w:p>
    <w:p w14:paraId="4464F7AE" w14:textId="1CAB0A40" w:rsidR="00B11BDF" w:rsidRDefault="00B11BDF" w:rsidP="00B11BDF">
      <w:pPr>
        <w:rPr>
          <w:ins w:id="28" w:author="vivo" w:date="2022-04-24T16:23:00Z"/>
        </w:rPr>
      </w:pPr>
      <w:ins w:id="29" w:author="vivo" w:date="2022-04-24T16:23:00Z">
        <w:r w:rsidRPr="00B613EC">
          <w:t>Th</w:t>
        </w:r>
      </w:ins>
      <w:ins w:id="30" w:author="vivo" w:date="2022-04-24T16:37:00Z">
        <w:r w:rsidR="001E6C8C">
          <w:t>e</w:t>
        </w:r>
      </w:ins>
      <w:ins w:id="31" w:author="vivo" w:date="2022-04-24T16:23:00Z">
        <w:r w:rsidRPr="00B613EC">
          <w:t xml:space="preserve"> measurement reporting delay excludes a delay uncertainty resulted when inserting the measurement report to the TTI of the uplink DCCH. The delay uncertainty is: 2 x TTIDCCH where TTIDCCH is the duration of subframe or slot or </w:t>
        </w:r>
        <w:proofErr w:type="spellStart"/>
        <w:r w:rsidRPr="00B613EC">
          <w:t>subslot</w:t>
        </w:r>
        <w:proofErr w:type="spellEnd"/>
        <w:r w:rsidRPr="00B613EC">
          <w:t xml:space="preserve"> when the measurement report is transmitted on the PUSCH with subframe or slot or </w:t>
        </w:r>
        <w:proofErr w:type="spellStart"/>
        <w:r w:rsidRPr="00B613EC">
          <w:t>subslot</w:t>
        </w:r>
        <w:proofErr w:type="spellEnd"/>
        <w:r w:rsidRPr="00B613EC">
          <w:t xml:space="preserve"> duration. This measurement reporting delay excludes any delay caused by no UL resources for UE to send the measurement report.</w:t>
        </w:r>
      </w:ins>
    </w:p>
    <w:p w14:paraId="707EAF9D" w14:textId="490F2118" w:rsidR="00B11BDF" w:rsidRDefault="00B11BDF" w:rsidP="00B11BDF">
      <w:pPr>
        <w:rPr>
          <w:ins w:id="32" w:author="vivo" w:date="2022-04-24T16:23:00Z"/>
        </w:rPr>
      </w:pPr>
      <w:ins w:id="33" w:author="vivo" w:date="2022-04-24T16:23:00Z">
        <w:r>
          <w:t xml:space="preserve">The UE Rx-Tx time difference measurement values contained in measurement report shall be based on the measurement report mapping requirements specified in clause </w:t>
        </w:r>
      </w:ins>
      <w:ins w:id="34" w:author="vivo" w:date="2022-04-24T16:38:00Z">
        <w:r w:rsidR="001E6C8C">
          <w:t>[TBD]</w:t>
        </w:r>
      </w:ins>
      <w:ins w:id="35" w:author="vivo" w:date="2022-04-24T16:23:00Z">
        <w:r>
          <w:t>.</w:t>
        </w:r>
      </w:ins>
    </w:p>
    <w:p w14:paraId="47241F55" w14:textId="63645026" w:rsidR="00B11BDF" w:rsidRPr="00551606" w:rsidRDefault="00B11BDF" w:rsidP="00B11BDF">
      <w:pPr>
        <w:rPr>
          <w:ins w:id="36" w:author="vivo" w:date="2022-04-24T16:23:00Z"/>
        </w:rPr>
      </w:pPr>
      <w:ins w:id="37" w:author="vivo" w:date="2022-04-24T16:23:00Z">
        <w:r w:rsidRPr="00E62BB7">
          <w:t xml:space="preserve">The </w:t>
        </w:r>
        <w:r>
          <w:t xml:space="preserve">UE Rx-Tx time difference </w:t>
        </w:r>
        <w:r w:rsidRPr="00E62BB7">
          <w:t xml:space="preserve">measurement accuracy shall be fulfilled according to the accuracy </w:t>
        </w:r>
        <w:r>
          <w:t>requirements</w:t>
        </w:r>
        <w:r w:rsidRPr="00E62BB7">
          <w:t xml:space="preserve"> specified in clause </w:t>
        </w:r>
      </w:ins>
      <w:ins w:id="38" w:author="vivo" w:date="2022-04-24T16:38:00Z">
        <w:r w:rsidR="005D5F36">
          <w:t>[TBD]</w:t>
        </w:r>
      </w:ins>
      <w:ins w:id="39" w:author="vivo" w:date="2022-04-24T16:41:00Z">
        <w:r w:rsidR="0090042C">
          <w:t xml:space="preserve"> and [TBD] </w:t>
        </w:r>
        <w:r w:rsidR="0090042C" w:rsidRPr="00E62BB7">
          <w:t xml:space="preserve">for </w:t>
        </w:r>
        <w:r w:rsidR="0090042C">
          <w:t>PRS and TRS, resp</w:t>
        </w:r>
      </w:ins>
      <w:ins w:id="40" w:author="vivo" w:date="2022-04-24T16:42:00Z">
        <w:r w:rsidR="0090042C">
          <w:t>ectively</w:t>
        </w:r>
      </w:ins>
      <w:ins w:id="41" w:author="vivo" w:date="2022-04-24T16:23:00Z">
        <w:r>
          <w:t>.</w:t>
        </w:r>
      </w:ins>
    </w:p>
    <w:p w14:paraId="139F9386" w14:textId="106E7713"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sectPr w:rsidR="00E129FC" w:rsidRPr="00E129F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5BABA" w14:textId="77777777" w:rsidR="00BB7C0F" w:rsidRDefault="00BB7C0F">
      <w:r>
        <w:separator/>
      </w:r>
    </w:p>
  </w:endnote>
  <w:endnote w:type="continuationSeparator" w:id="0">
    <w:p w14:paraId="32426F89" w14:textId="77777777" w:rsidR="00BB7C0F" w:rsidRDefault="00BB7C0F">
      <w:r>
        <w:continuationSeparator/>
      </w:r>
    </w:p>
  </w:endnote>
  <w:endnote w:type="continuationNotice" w:id="1">
    <w:p w14:paraId="396E2865" w14:textId="77777777" w:rsidR="00BB7C0F" w:rsidRDefault="00BB7C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Times New Roman"/>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88A81" w14:textId="77777777" w:rsidR="00BB7C0F" w:rsidRDefault="00BB7C0F">
      <w:r>
        <w:separator/>
      </w:r>
    </w:p>
  </w:footnote>
  <w:footnote w:type="continuationSeparator" w:id="0">
    <w:p w14:paraId="7C320369" w14:textId="77777777" w:rsidR="00BB7C0F" w:rsidRDefault="00BB7C0F">
      <w:r>
        <w:continuationSeparator/>
      </w:r>
    </w:p>
  </w:footnote>
  <w:footnote w:type="continuationNotice" w:id="1">
    <w:p w14:paraId="6213AFED" w14:textId="77777777" w:rsidR="00BB7C0F" w:rsidRDefault="00BB7C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07C08" w:rsidRDefault="00007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07C08" w:rsidRDefault="00007C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07C08" w:rsidRDefault="00007C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07C08" w:rsidRDefault="00007C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A5EEE"/>
    <w:multiLevelType w:val="hybridMultilevel"/>
    <w:tmpl w:val="16726F8E"/>
    <w:lvl w:ilvl="0" w:tplc="67302FD6">
      <w:start w:val="1"/>
      <w:numFmt w:val="bullet"/>
      <w:lvlText w:val="–"/>
      <w:lvlJc w:val="left"/>
      <w:pPr>
        <w:ind w:left="1050" w:hanging="360"/>
      </w:pPr>
      <w:rPr>
        <w:rFonts w:ascii="Arial" w:hAnsi="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45564E4"/>
    <w:multiLevelType w:val="hybridMultilevel"/>
    <w:tmpl w:val="CDD6187A"/>
    <w:lvl w:ilvl="0" w:tplc="A2367B0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46414A7"/>
    <w:multiLevelType w:val="hybridMultilevel"/>
    <w:tmpl w:val="F2B00D58"/>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9A61C9"/>
    <w:multiLevelType w:val="hybridMultilevel"/>
    <w:tmpl w:val="5C6C0F0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D360568"/>
    <w:multiLevelType w:val="hybridMultilevel"/>
    <w:tmpl w:val="4878751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1F16EB3"/>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130D7F28"/>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25403D90"/>
    <w:multiLevelType w:val="hybridMultilevel"/>
    <w:tmpl w:val="0DE8EED8"/>
    <w:lvl w:ilvl="0" w:tplc="C1406FB2">
      <w:start w:val="1"/>
      <w:numFmt w:val="bullet"/>
      <w:lvlText w:val="­"/>
      <w:lvlJc w:val="left"/>
      <w:pPr>
        <w:ind w:left="1212" w:hanging="360"/>
      </w:pPr>
      <w:rPr>
        <w:rFonts w:ascii="Modern No. 20" w:hAnsi="Modern No. 20" w:hint="default"/>
      </w:rPr>
    </w:lvl>
    <w:lvl w:ilvl="1" w:tplc="C1406FB2">
      <w:start w:val="1"/>
      <w:numFmt w:val="bullet"/>
      <w:lvlText w:val="­"/>
      <w:lvlJc w:val="left"/>
      <w:pPr>
        <w:ind w:left="1932" w:hanging="360"/>
      </w:pPr>
      <w:rPr>
        <w:rFonts w:ascii="Modern No. 20" w:hAnsi="Modern No. 20"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26" w15:restartNumberingAfterBreak="0">
    <w:nsid w:val="270F1E7C"/>
    <w:multiLevelType w:val="hybridMultilevel"/>
    <w:tmpl w:val="AEAA23CA"/>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B36525"/>
    <w:multiLevelType w:val="hybridMultilevel"/>
    <w:tmpl w:val="3774B4F6"/>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AB067E9"/>
    <w:multiLevelType w:val="hybridMultilevel"/>
    <w:tmpl w:val="218C58C6"/>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C1A157D"/>
    <w:multiLevelType w:val="hybridMultilevel"/>
    <w:tmpl w:val="CEF8BB70"/>
    <w:lvl w:ilvl="0" w:tplc="8D127194">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2E175440"/>
    <w:multiLevelType w:val="hybridMultilevel"/>
    <w:tmpl w:val="69BE39AC"/>
    <w:lvl w:ilvl="0" w:tplc="E8C0D10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2ED96B6C"/>
    <w:multiLevelType w:val="hybridMultilevel"/>
    <w:tmpl w:val="8C38B69C"/>
    <w:lvl w:ilvl="0" w:tplc="8FCE756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F7275E1"/>
    <w:multiLevelType w:val="hybridMultilevel"/>
    <w:tmpl w:val="26E0C628"/>
    <w:lvl w:ilvl="0" w:tplc="DAD4AA6A">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3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4B240F6"/>
    <w:multiLevelType w:val="hybridMultilevel"/>
    <w:tmpl w:val="E4F29BFA"/>
    <w:lvl w:ilvl="0" w:tplc="04A4422C">
      <w:start w:val="9"/>
      <w:numFmt w:val="bullet"/>
      <w:lvlText w:val="-"/>
      <w:lvlJc w:val="left"/>
      <w:pPr>
        <w:ind w:left="460" w:hanging="360"/>
      </w:pPr>
      <w:rPr>
        <w:rFonts w:ascii="Arial" w:eastAsia="宋体"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361049BC"/>
    <w:multiLevelType w:val="hybridMultilevel"/>
    <w:tmpl w:val="9BFE0D20"/>
    <w:lvl w:ilvl="0" w:tplc="C1406FB2">
      <w:start w:val="1"/>
      <w:numFmt w:val="bullet"/>
      <w:lvlText w:val="­"/>
      <w:lvlJc w:val="left"/>
      <w:pPr>
        <w:ind w:left="460" w:hanging="360"/>
      </w:pPr>
      <w:rPr>
        <w:rFonts w:ascii="Modern No. 20" w:hAnsi="Modern No. 20"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5" w15:restartNumberingAfterBreak="0">
    <w:nsid w:val="37EB760C"/>
    <w:multiLevelType w:val="hybridMultilevel"/>
    <w:tmpl w:val="E4CCFB2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38F71A5D"/>
    <w:multiLevelType w:val="hybridMultilevel"/>
    <w:tmpl w:val="7A1E4784"/>
    <w:lvl w:ilvl="0" w:tplc="C1406FB2">
      <w:start w:val="1"/>
      <w:numFmt w:val="bullet"/>
      <w:lvlText w:val="­"/>
      <w:lvlJc w:val="left"/>
      <w:pPr>
        <w:ind w:left="1212" w:hanging="360"/>
      </w:pPr>
      <w:rPr>
        <w:rFonts w:ascii="Modern No. 20" w:hAnsi="Modern No. 20" w:hint="default"/>
      </w:rPr>
    </w:lvl>
    <w:lvl w:ilvl="1" w:tplc="041D0003">
      <w:start w:val="1"/>
      <w:numFmt w:val="bullet"/>
      <w:lvlText w:val="o"/>
      <w:lvlJc w:val="left"/>
      <w:pPr>
        <w:ind w:left="1932" w:hanging="360"/>
      </w:pPr>
      <w:rPr>
        <w:rFonts w:ascii="Courier New" w:hAnsi="Courier New" w:cs="Courier New"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47" w15:restartNumberingAfterBreak="0">
    <w:nsid w:val="3BD63A18"/>
    <w:multiLevelType w:val="hybridMultilevel"/>
    <w:tmpl w:val="D07EEC3A"/>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15:restartNumberingAfterBreak="0">
    <w:nsid w:val="435B39C9"/>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438174F7"/>
    <w:multiLevelType w:val="hybridMultilevel"/>
    <w:tmpl w:val="FBE29EAC"/>
    <w:lvl w:ilvl="0" w:tplc="C1406FB2">
      <w:start w:val="1"/>
      <w:numFmt w:val="bullet"/>
      <w:lvlText w:val="­"/>
      <w:lvlJc w:val="left"/>
      <w:pPr>
        <w:ind w:left="1288" w:hanging="360"/>
      </w:pPr>
      <w:rPr>
        <w:rFonts w:ascii="Modern No. 20" w:hAnsi="Modern No. 20" w:hint="default"/>
      </w:rPr>
    </w:lvl>
    <w:lvl w:ilvl="1" w:tplc="041D0003" w:tentative="1">
      <w:start w:val="1"/>
      <w:numFmt w:val="bullet"/>
      <w:lvlText w:val="o"/>
      <w:lvlJc w:val="left"/>
      <w:pPr>
        <w:ind w:left="2008" w:hanging="360"/>
      </w:pPr>
      <w:rPr>
        <w:rFonts w:ascii="Courier New" w:hAnsi="Courier New" w:cs="Courier New" w:hint="default"/>
      </w:rPr>
    </w:lvl>
    <w:lvl w:ilvl="2" w:tplc="041D0005" w:tentative="1">
      <w:start w:val="1"/>
      <w:numFmt w:val="bullet"/>
      <w:lvlText w:val=""/>
      <w:lvlJc w:val="left"/>
      <w:pPr>
        <w:ind w:left="2728" w:hanging="360"/>
      </w:pPr>
      <w:rPr>
        <w:rFonts w:ascii="Wingdings" w:hAnsi="Wingdings" w:hint="default"/>
      </w:rPr>
    </w:lvl>
    <w:lvl w:ilvl="3" w:tplc="041D0001" w:tentative="1">
      <w:start w:val="1"/>
      <w:numFmt w:val="bullet"/>
      <w:lvlText w:val=""/>
      <w:lvlJc w:val="left"/>
      <w:pPr>
        <w:ind w:left="3448" w:hanging="360"/>
      </w:pPr>
      <w:rPr>
        <w:rFonts w:ascii="Symbol" w:hAnsi="Symbol" w:hint="default"/>
      </w:rPr>
    </w:lvl>
    <w:lvl w:ilvl="4" w:tplc="041D0003" w:tentative="1">
      <w:start w:val="1"/>
      <w:numFmt w:val="bullet"/>
      <w:lvlText w:val="o"/>
      <w:lvlJc w:val="left"/>
      <w:pPr>
        <w:ind w:left="4168" w:hanging="360"/>
      </w:pPr>
      <w:rPr>
        <w:rFonts w:ascii="Courier New" w:hAnsi="Courier New" w:cs="Courier New" w:hint="default"/>
      </w:rPr>
    </w:lvl>
    <w:lvl w:ilvl="5" w:tplc="041D0005" w:tentative="1">
      <w:start w:val="1"/>
      <w:numFmt w:val="bullet"/>
      <w:lvlText w:val=""/>
      <w:lvlJc w:val="left"/>
      <w:pPr>
        <w:ind w:left="4888" w:hanging="360"/>
      </w:pPr>
      <w:rPr>
        <w:rFonts w:ascii="Wingdings" w:hAnsi="Wingdings" w:hint="default"/>
      </w:rPr>
    </w:lvl>
    <w:lvl w:ilvl="6" w:tplc="041D0001" w:tentative="1">
      <w:start w:val="1"/>
      <w:numFmt w:val="bullet"/>
      <w:lvlText w:val=""/>
      <w:lvlJc w:val="left"/>
      <w:pPr>
        <w:ind w:left="5608" w:hanging="360"/>
      </w:pPr>
      <w:rPr>
        <w:rFonts w:ascii="Symbol" w:hAnsi="Symbol" w:hint="default"/>
      </w:rPr>
    </w:lvl>
    <w:lvl w:ilvl="7" w:tplc="041D0003" w:tentative="1">
      <w:start w:val="1"/>
      <w:numFmt w:val="bullet"/>
      <w:lvlText w:val="o"/>
      <w:lvlJc w:val="left"/>
      <w:pPr>
        <w:ind w:left="6328" w:hanging="360"/>
      </w:pPr>
      <w:rPr>
        <w:rFonts w:ascii="Courier New" w:hAnsi="Courier New" w:cs="Courier New" w:hint="default"/>
      </w:rPr>
    </w:lvl>
    <w:lvl w:ilvl="8" w:tplc="041D0005" w:tentative="1">
      <w:start w:val="1"/>
      <w:numFmt w:val="bullet"/>
      <w:lvlText w:val=""/>
      <w:lvlJc w:val="left"/>
      <w:pPr>
        <w:ind w:left="7048" w:hanging="360"/>
      </w:pPr>
      <w:rPr>
        <w:rFonts w:ascii="Wingdings" w:hAnsi="Wingdings" w:hint="default"/>
      </w:rPr>
    </w:lvl>
  </w:abstractNum>
  <w:abstractNum w:abstractNumId="54"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56"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7"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8"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9" w15:restartNumberingAfterBreak="0">
    <w:nsid w:val="4F1F22D7"/>
    <w:multiLevelType w:val="hybridMultilevel"/>
    <w:tmpl w:val="B52019CA"/>
    <w:lvl w:ilvl="0" w:tplc="C1406FB2">
      <w:start w:val="1"/>
      <w:numFmt w:val="bullet"/>
      <w:lvlText w:val="­"/>
      <w:lvlJc w:val="left"/>
      <w:pPr>
        <w:ind w:left="460" w:hanging="360"/>
      </w:pPr>
      <w:rPr>
        <w:rFonts w:ascii="Modern No. 20" w:hAnsi="Modern No. 20" w:hint="default"/>
      </w:rPr>
    </w:lvl>
    <w:lvl w:ilvl="1" w:tplc="C1406FB2">
      <w:start w:val="1"/>
      <w:numFmt w:val="bullet"/>
      <w:lvlText w:val="­"/>
      <w:lvlJc w:val="left"/>
      <w:pPr>
        <w:ind w:left="1180" w:hanging="360"/>
      </w:pPr>
      <w:rPr>
        <w:rFonts w:ascii="Modern No. 20" w:hAnsi="Modern No. 20"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0" w15:restartNumberingAfterBreak="0">
    <w:nsid w:val="4F5369B4"/>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5064527B"/>
    <w:multiLevelType w:val="hybridMultilevel"/>
    <w:tmpl w:val="DB863E3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2"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3" w15:restartNumberingAfterBreak="0">
    <w:nsid w:val="50FE578E"/>
    <w:multiLevelType w:val="hybridMultilevel"/>
    <w:tmpl w:val="17EC27FA"/>
    <w:lvl w:ilvl="0" w:tplc="67302FD6">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5"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8"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9"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76" w15:restartNumberingAfterBreak="0">
    <w:nsid w:val="74412AD0"/>
    <w:multiLevelType w:val="hybridMultilevel"/>
    <w:tmpl w:val="2E189A66"/>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9"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0"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1"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2" w15:restartNumberingAfterBreak="0">
    <w:nsid w:val="7BB80D21"/>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5"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496042814">
    <w:abstractNumId w:val="37"/>
  </w:num>
  <w:num w:numId="2" w16cid:durableId="505052000">
    <w:abstractNumId w:val="72"/>
  </w:num>
  <w:num w:numId="3" w16cid:durableId="286743871">
    <w:abstractNumId w:val="83"/>
  </w:num>
  <w:num w:numId="4" w16cid:durableId="587078129">
    <w:abstractNumId w:val="29"/>
  </w:num>
  <w:num w:numId="5" w16cid:durableId="639698369">
    <w:abstractNumId w:val="32"/>
  </w:num>
  <w:num w:numId="6" w16cid:durableId="210507456">
    <w:abstractNumId w:val="2"/>
  </w:num>
  <w:num w:numId="7" w16cid:durableId="1385251471">
    <w:abstractNumId w:val="38"/>
  </w:num>
  <w:num w:numId="8" w16cid:durableId="63261048">
    <w:abstractNumId w:val="14"/>
  </w:num>
  <w:num w:numId="9" w16cid:durableId="84686468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37770629">
    <w:abstractNumId w:val="77"/>
  </w:num>
  <w:num w:numId="11" w16cid:durableId="1558542012">
    <w:abstractNumId w:val="13"/>
  </w:num>
  <w:num w:numId="12" w16cid:durableId="1973825976">
    <w:abstractNumId w:val="42"/>
  </w:num>
  <w:num w:numId="13" w16cid:durableId="2011131896">
    <w:abstractNumId w:val="74"/>
  </w:num>
  <w:num w:numId="14" w16cid:durableId="148637181">
    <w:abstractNumId w:val="78"/>
  </w:num>
  <w:num w:numId="15" w16cid:durableId="1831361106">
    <w:abstractNumId w:val="27"/>
  </w:num>
  <w:num w:numId="16" w16cid:durableId="1703747675">
    <w:abstractNumId w:val="49"/>
  </w:num>
  <w:num w:numId="17" w16cid:durableId="1107850757">
    <w:abstractNumId w:val="73"/>
  </w:num>
  <w:num w:numId="18" w16cid:durableId="355085139">
    <w:abstractNumId w:val="19"/>
  </w:num>
  <w:num w:numId="19" w16cid:durableId="2070224548">
    <w:abstractNumId w:val="68"/>
  </w:num>
  <w:num w:numId="20" w16cid:durableId="1915240505">
    <w:abstractNumId w:val="66"/>
  </w:num>
  <w:num w:numId="21" w16cid:durableId="486477327">
    <w:abstractNumId w:val="67"/>
  </w:num>
  <w:num w:numId="22" w16cid:durableId="35081169">
    <w:abstractNumId w:val="33"/>
  </w:num>
  <w:num w:numId="23" w16cid:durableId="668755405">
    <w:abstractNumId w:val="48"/>
  </w:num>
  <w:num w:numId="24" w16cid:durableId="978918841">
    <w:abstractNumId w:val="80"/>
  </w:num>
  <w:num w:numId="25" w16cid:durableId="1897741196">
    <w:abstractNumId w:val="62"/>
  </w:num>
  <w:num w:numId="26" w16cid:durableId="1542934368">
    <w:abstractNumId w:val="75"/>
  </w:num>
  <w:num w:numId="27" w16cid:durableId="1489709163">
    <w:abstractNumId w:val="20"/>
  </w:num>
  <w:num w:numId="28" w16cid:durableId="195698574">
    <w:abstractNumId w:val="0"/>
  </w:num>
  <w:num w:numId="29" w16cid:durableId="844592024">
    <w:abstractNumId w:val="51"/>
  </w:num>
  <w:num w:numId="30" w16cid:durableId="383605892">
    <w:abstractNumId w:val="4"/>
  </w:num>
  <w:num w:numId="31" w16cid:durableId="837386185">
    <w:abstractNumId w:val="3"/>
  </w:num>
  <w:num w:numId="32" w16cid:durableId="937297647">
    <w:abstractNumId w:val="55"/>
  </w:num>
  <w:num w:numId="33" w16cid:durableId="1373386872">
    <w:abstractNumId w:val="65"/>
  </w:num>
  <w:num w:numId="34" w16cid:durableId="996883060">
    <w:abstractNumId w:val="5"/>
  </w:num>
  <w:num w:numId="35" w16cid:durableId="67584430">
    <w:abstractNumId w:val="21"/>
  </w:num>
  <w:num w:numId="36" w16cid:durableId="2017464708">
    <w:abstractNumId w:val="69"/>
  </w:num>
  <w:num w:numId="37" w16cid:durableId="1522815597">
    <w:abstractNumId w:val="18"/>
  </w:num>
  <w:num w:numId="38" w16cid:durableId="879129166">
    <w:abstractNumId w:val="40"/>
  </w:num>
  <w:num w:numId="39" w16cid:durableId="752630728">
    <w:abstractNumId w:val="39"/>
  </w:num>
  <w:num w:numId="40" w16cid:durableId="1922526821">
    <w:abstractNumId w:val="56"/>
  </w:num>
  <w:num w:numId="41" w16cid:durableId="44063202">
    <w:abstractNumId w:val="70"/>
  </w:num>
  <w:num w:numId="42" w16cid:durableId="1509522870">
    <w:abstractNumId w:val="17"/>
  </w:num>
  <w:num w:numId="43" w16cid:durableId="1866671650">
    <w:abstractNumId w:val="84"/>
  </w:num>
  <w:num w:numId="44" w16cid:durableId="9827339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5797650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94587643">
    <w:abstractNumId w:val="72"/>
    <w:lvlOverride w:ilvl="0">
      <w:startOverride w:val="1"/>
    </w:lvlOverride>
  </w:num>
  <w:num w:numId="47" w16cid:durableId="1198854095">
    <w:abstractNumId w:val="81"/>
  </w:num>
  <w:num w:numId="48" w16cid:durableId="841697463">
    <w:abstractNumId w:val="8"/>
  </w:num>
  <w:num w:numId="49" w16cid:durableId="2005426273">
    <w:abstractNumId w:val="10"/>
  </w:num>
  <w:num w:numId="50" w16cid:durableId="269357601">
    <w:abstractNumId w:val="52"/>
  </w:num>
  <w:num w:numId="51" w16cid:durableId="698316720">
    <w:abstractNumId w:val="60"/>
  </w:num>
  <w:num w:numId="52" w16cid:durableId="794106622">
    <w:abstractNumId w:val="26"/>
  </w:num>
  <w:num w:numId="53" w16cid:durableId="17536268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256130302">
    <w:abstractNumId w:val="45"/>
  </w:num>
  <w:num w:numId="55" w16cid:durableId="146748561">
    <w:abstractNumId w:val="34"/>
  </w:num>
  <w:num w:numId="56" w16cid:durableId="21098127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4977646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035428599">
    <w:abstractNumId w:val="1"/>
  </w:num>
  <w:num w:numId="59" w16cid:durableId="1092124485">
    <w:abstractNumId w:val="15"/>
  </w:num>
  <w:num w:numId="60" w16cid:durableId="613483958">
    <w:abstractNumId w:val="82"/>
  </w:num>
  <w:num w:numId="61" w16cid:durableId="57108762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389651520">
    <w:abstractNumId w:val="16"/>
  </w:num>
  <w:num w:numId="63" w16cid:durableId="1395473777">
    <w:abstractNumId w:val="43"/>
  </w:num>
  <w:num w:numId="64" w16cid:durableId="587735997">
    <w:abstractNumId w:val="50"/>
  </w:num>
  <w:num w:numId="65" w16cid:durableId="1925844549">
    <w:abstractNumId w:val="22"/>
  </w:num>
  <w:num w:numId="66" w16cid:durableId="164974674">
    <w:abstractNumId w:val="30"/>
  </w:num>
  <w:num w:numId="67" w16cid:durableId="1080058107">
    <w:abstractNumId w:val="12"/>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C08"/>
    <w:rsid w:val="0001297F"/>
    <w:rsid w:val="00013BFF"/>
    <w:rsid w:val="000151A8"/>
    <w:rsid w:val="00017742"/>
    <w:rsid w:val="0002131C"/>
    <w:rsid w:val="00022E4A"/>
    <w:rsid w:val="0002495C"/>
    <w:rsid w:val="00024FF0"/>
    <w:rsid w:val="00025704"/>
    <w:rsid w:val="00025F4B"/>
    <w:rsid w:val="0003735C"/>
    <w:rsid w:val="00037D3D"/>
    <w:rsid w:val="00045CDB"/>
    <w:rsid w:val="000506D8"/>
    <w:rsid w:val="000566C6"/>
    <w:rsid w:val="0006031F"/>
    <w:rsid w:val="0006636A"/>
    <w:rsid w:val="00066B08"/>
    <w:rsid w:val="0007062E"/>
    <w:rsid w:val="00071AF1"/>
    <w:rsid w:val="000764D4"/>
    <w:rsid w:val="00080069"/>
    <w:rsid w:val="00084BC9"/>
    <w:rsid w:val="00084C48"/>
    <w:rsid w:val="00094D16"/>
    <w:rsid w:val="00096080"/>
    <w:rsid w:val="000A6394"/>
    <w:rsid w:val="000A6BD2"/>
    <w:rsid w:val="000B7FED"/>
    <w:rsid w:val="000C038A"/>
    <w:rsid w:val="000C3C4D"/>
    <w:rsid w:val="000C445A"/>
    <w:rsid w:val="000C6598"/>
    <w:rsid w:val="000D0CD2"/>
    <w:rsid w:val="000D2F8D"/>
    <w:rsid w:val="000D44B3"/>
    <w:rsid w:val="000D6260"/>
    <w:rsid w:val="000D7441"/>
    <w:rsid w:val="00101E0A"/>
    <w:rsid w:val="00103D51"/>
    <w:rsid w:val="00105713"/>
    <w:rsid w:val="00127D12"/>
    <w:rsid w:val="00145D43"/>
    <w:rsid w:val="00147957"/>
    <w:rsid w:val="00152112"/>
    <w:rsid w:val="001525D4"/>
    <w:rsid w:val="00152821"/>
    <w:rsid w:val="0015426A"/>
    <w:rsid w:val="00161271"/>
    <w:rsid w:val="001647B1"/>
    <w:rsid w:val="001677F2"/>
    <w:rsid w:val="00192C46"/>
    <w:rsid w:val="00193312"/>
    <w:rsid w:val="001A08B3"/>
    <w:rsid w:val="001A7B60"/>
    <w:rsid w:val="001B52F0"/>
    <w:rsid w:val="001B7A65"/>
    <w:rsid w:val="001C2F35"/>
    <w:rsid w:val="001C7982"/>
    <w:rsid w:val="001D1304"/>
    <w:rsid w:val="001D78FF"/>
    <w:rsid w:val="001E41F3"/>
    <w:rsid w:val="001E4F77"/>
    <w:rsid w:val="001E6C8C"/>
    <w:rsid w:val="001F3687"/>
    <w:rsid w:val="001F3F58"/>
    <w:rsid w:val="001F73E0"/>
    <w:rsid w:val="001F75C6"/>
    <w:rsid w:val="001F7D39"/>
    <w:rsid w:val="0021244F"/>
    <w:rsid w:val="00220B42"/>
    <w:rsid w:val="00223EC7"/>
    <w:rsid w:val="00234EC0"/>
    <w:rsid w:val="0023781A"/>
    <w:rsid w:val="00244E68"/>
    <w:rsid w:val="0024698C"/>
    <w:rsid w:val="0026004D"/>
    <w:rsid w:val="002640DD"/>
    <w:rsid w:val="00267537"/>
    <w:rsid w:val="002734D0"/>
    <w:rsid w:val="00275D12"/>
    <w:rsid w:val="00280012"/>
    <w:rsid w:val="002803BA"/>
    <w:rsid w:val="00284BB7"/>
    <w:rsid w:val="00284FEB"/>
    <w:rsid w:val="002860C4"/>
    <w:rsid w:val="00292D5C"/>
    <w:rsid w:val="00294CE6"/>
    <w:rsid w:val="00297B9D"/>
    <w:rsid w:val="002A64A3"/>
    <w:rsid w:val="002B5741"/>
    <w:rsid w:val="002C4A2B"/>
    <w:rsid w:val="002C5CDD"/>
    <w:rsid w:val="002D5BE0"/>
    <w:rsid w:val="002E222F"/>
    <w:rsid w:val="002E3CE9"/>
    <w:rsid w:val="002E472E"/>
    <w:rsid w:val="002F3299"/>
    <w:rsid w:val="002F580C"/>
    <w:rsid w:val="002F74F3"/>
    <w:rsid w:val="002F7B5F"/>
    <w:rsid w:val="00305409"/>
    <w:rsid w:val="00307703"/>
    <w:rsid w:val="0032352D"/>
    <w:rsid w:val="00335D60"/>
    <w:rsid w:val="003609EF"/>
    <w:rsid w:val="00360A4F"/>
    <w:rsid w:val="00361D40"/>
    <w:rsid w:val="0036231A"/>
    <w:rsid w:val="0037125B"/>
    <w:rsid w:val="00374DD4"/>
    <w:rsid w:val="003801EB"/>
    <w:rsid w:val="00387EE2"/>
    <w:rsid w:val="003920EB"/>
    <w:rsid w:val="003926AA"/>
    <w:rsid w:val="00397BE1"/>
    <w:rsid w:val="003B05DC"/>
    <w:rsid w:val="003B31FE"/>
    <w:rsid w:val="003C220E"/>
    <w:rsid w:val="003D11DB"/>
    <w:rsid w:val="003D4C15"/>
    <w:rsid w:val="003D53F8"/>
    <w:rsid w:val="003D7C38"/>
    <w:rsid w:val="003E1A36"/>
    <w:rsid w:val="003E78BE"/>
    <w:rsid w:val="003F7E6F"/>
    <w:rsid w:val="0040092B"/>
    <w:rsid w:val="004035A6"/>
    <w:rsid w:val="00410371"/>
    <w:rsid w:val="004109CB"/>
    <w:rsid w:val="004143DB"/>
    <w:rsid w:val="004242F1"/>
    <w:rsid w:val="0042471E"/>
    <w:rsid w:val="0042761F"/>
    <w:rsid w:val="00440FDC"/>
    <w:rsid w:val="004518F0"/>
    <w:rsid w:val="00455A43"/>
    <w:rsid w:val="004618D2"/>
    <w:rsid w:val="00461CF6"/>
    <w:rsid w:val="00467238"/>
    <w:rsid w:val="004672EB"/>
    <w:rsid w:val="0047128B"/>
    <w:rsid w:val="00473780"/>
    <w:rsid w:val="00490556"/>
    <w:rsid w:val="00491231"/>
    <w:rsid w:val="00496CD8"/>
    <w:rsid w:val="00497898"/>
    <w:rsid w:val="004A2F28"/>
    <w:rsid w:val="004B0A06"/>
    <w:rsid w:val="004B5BF5"/>
    <w:rsid w:val="004B75B7"/>
    <w:rsid w:val="004C617D"/>
    <w:rsid w:val="004D53C8"/>
    <w:rsid w:val="004D635C"/>
    <w:rsid w:val="004D6808"/>
    <w:rsid w:val="004D70D1"/>
    <w:rsid w:val="004E390E"/>
    <w:rsid w:val="004F0213"/>
    <w:rsid w:val="004F1508"/>
    <w:rsid w:val="004F2314"/>
    <w:rsid w:val="004F2711"/>
    <w:rsid w:val="004F49A7"/>
    <w:rsid w:val="004F6CA2"/>
    <w:rsid w:val="00500504"/>
    <w:rsid w:val="005042B3"/>
    <w:rsid w:val="0051005E"/>
    <w:rsid w:val="005141D9"/>
    <w:rsid w:val="00515740"/>
    <w:rsid w:val="0051580D"/>
    <w:rsid w:val="00521450"/>
    <w:rsid w:val="005410BC"/>
    <w:rsid w:val="00543EC9"/>
    <w:rsid w:val="00547111"/>
    <w:rsid w:val="005505CD"/>
    <w:rsid w:val="00564799"/>
    <w:rsid w:val="00564BD4"/>
    <w:rsid w:val="00565340"/>
    <w:rsid w:val="00565591"/>
    <w:rsid w:val="00566D82"/>
    <w:rsid w:val="00571587"/>
    <w:rsid w:val="00572039"/>
    <w:rsid w:val="00573801"/>
    <w:rsid w:val="00575220"/>
    <w:rsid w:val="005771B9"/>
    <w:rsid w:val="00577D87"/>
    <w:rsid w:val="00580E99"/>
    <w:rsid w:val="0059058A"/>
    <w:rsid w:val="00592405"/>
    <w:rsid w:val="00592D74"/>
    <w:rsid w:val="005A0FAA"/>
    <w:rsid w:val="005C185E"/>
    <w:rsid w:val="005D5F36"/>
    <w:rsid w:val="005E2C44"/>
    <w:rsid w:val="005E2DF8"/>
    <w:rsid w:val="005F71C6"/>
    <w:rsid w:val="006111AA"/>
    <w:rsid w:val="0061665A"/>
    <w:rsid w:val="00621188"/>
    <w:rsid w:val="00622694"/>
    <w:rsid w:val="00623F33"/>
    <w:rsid w:val="006257ED"/>
    <w:rsid w:val="006360F4"/>
    <w:rsid w:val="00636CBB"/>
    <w:rsid w:val="00640C47"/>
    <w:rsid w:val="00651567"/>
    <w:rsid w:val="00653DE4"/>
    <w:rsid w:val="00665C47"/>
    <w:rsid w:val="00667FC7"/>
    <w:rsid w:val="00683989"/>
    <w:rsid w:val="00686AC7"/>
    <w:rsid w:val="00695808"/>
    <w:rsid w:val="00697D38"/>
    <w:rsid w:val="006A1A1F"/>
    <w:rsid w:val="006A1F8C"/>
    <w:rsid w:val="006A7DE4"/>
    <w:rsid w:val="006B46FB"/>
    <w:rsid w:val="006C63D2"/>
    <w:rsid w:val="006E21FB"/>
    <w:rsid w:val="006E25F6"/>
    <w:rsid w:val="006F7A57"/>
    <w:rsid w:val="007173CF"/>
    <w:rsid w:val="007222AA"/>
    <w:rsid w:val="00724E44"/>
    <w:rsid w:val="007441D3"/>
    <w:rsid w:val="0074425B"/>
    <w:rsid w:val="00746E8D"/>
    <w:rsid w:val="007518A6"/>
    <w:rsid w:val="00771D6B"/>
    <w:rsid w:val="00780AF0"/>
    <w:rsid w:val="00784E09"/>
    <w:rsid w:val="0079038B"/>
    <w:rsid w:val="00792342"/>
    <w:rsid w:val="007977A8"/>
    <w:rsid w:val="007A24A2"/>
    <w:rsid w:val="007B26CD"/>
    <w:rsid w:val="007B512A"/>
    <w:rsid w:val="007C121C"/>
    <w:rsid w:val="007C2097"/>
    <w:rsid w:val="007C3476"/>
    <w:rsid w:val="007C40A5"/>
    <w:rsid w:val="007C6276"/>
    <w:rsid w:val="007D4360"/>
    <w:rsid w:val="007D51C4"/>
    <w:rsid w:val="007D6A07"/>
    <w:rsid w:val="007F7259"/>
    <w:rsid w:val="008040A8"/>
    <w:rsid w:val="0080751E"/>
    <w:rsid w:val="00815646"/>
    <w:rsid w:val="008279FA"/>
    <w:rsid w:val="008301D2"/>
    <w:rsid w:val="00832F3A"/>
    <w:rsid w:val="00840F6D"/>
    <w:rsid w:val="0084588E"/>
    <w:rsid w:val="00853B5E"/>
    <w:rsid w:val="008626E7"/>
    <w:rsid w:val="00863BD3"/>
    <w:rsid w:val="008645AB"/>
    <w:rsid w:val="00870EE7"/>
    <w:rsid w:val="00882131"/>
    <w:rsid w:val="00883456"/>
    <w:rsid w:val="008863B9"/>
    <w:rsid w:val="008870EC"/>
    <w:rsid w:val="00894784"/>
    <w:rsid w:val="008A00A1"/>
    <w:rsid w:val="008A45A6"/>
    <w:rsid w:val="008A521A"/>
    <w:rsid w:val="008A7094"/>
    <w:rsid w:val="008C1607"/>
    <w:rsid w:val="008D058C"/>
    <w:rsid w:val="008D3CCC"/>
    <w:rsid w:val="008D4FF8"/>
    <w:rsid w:val="008D6603"/>
    <w:rsid w:val="008D7B81"/>
    <w:rsid w:val="008E76C2"/>
    <w:rsid w:val="008F13B4"/>
    <w:rsid w:val="008F3789"/>
    <w:rsid w:val="008F3FA4"/>
    <w:rsid w:val="008F686C"/>
    <w:rsid w:val="0090042C"/>
    <w:rsid w:val="00901A66"/>
    <w:rsid w:val="00904504"/>
    <w:rsid w:val="0090581F"/>
    <w:rsid w:val="009148DE"/>
    <w:rsid w:val="00920646"/>
    <w:rsid w:val="009255B6"/>
    <w:rsid w:val="00940078"/>
    <w:rsid w:val="00941E30"/>
    <w:rsid w:val="00944200"/>
    <w:rsid w:val="00951E3F"/>
    <w:rsid w:val="00954B3F"/>
    <w:rsid w:val="00960E18"/>
    <w:rsid w:val="0097018F"/>
    <w:rsid w:val="009755F0"/>
    <w:rsid w:val="00975869"/>
    <w:rsid w:val="009763A0"/>
    <w:rsid w:val="00976E61"/>
    <w:rsid w:val="009777D9"/>
    <w:rsid w:val="00980DE1"/>
    <w:rsid w:val="00981481"/>
    <w:rsid w:val="009845F4"/>
    <w:rsid w:val="00990120"/>
    <w:rsid w:val="00991B88"/>
    <w:rsid w:val="00993D6E"/>
    <w:rsid w:val="0099717C"/>
    <w:rsid w:val="009A5753"/>
    <w:rsid w:val="009A579D"/>
    <w:rsid w:val="009A7010"/>
    <w:rsid w:val="009B363E"/>
    <w:rsid w:val="009B7278"/>
    <w:rsid w:val="009C3E34"/>
    <w:rsid w:val="009D39CF"/>
    <w:rsid w:val="009E3297"/>
    <w:rsid w:val="009E5657"/>
    <w:rsid w:val="009F734F"/>
    <w:rsid w:val="009F73A8"/>
    <w:rsid w:val="009F7D2F"/>
    <w:rsid w:val="00A00C20"/>
    <w:rsid w:val="00A015F8"/>
    <w:rsid w:val="00A1524C"/>
    <w:rsid w:val="00A246B6"/>
    <w:rsid w:val="00A2529B"/>
    <w:rsid w:val="00A31221"/>
    <w:rsid w:val="00A35E3F"/>
    <w:rsid w:val="00A46209"/>
    <w:rsid w:val="00A47E70"/>
    <w:rsid w:val="00A50CF0"/>
    <w:rsid w:val="00A55CBC"/>
    <w:rsid w:val="00A56977"/>
    <w:rsid w:val="00A56E53"/>
    <w:rsid w:val="00A613DC"/>
    <w:rsid w:val="00A62F79"/>
    <w:rsid w:val="00A7671C"/>
    <w:rsid w:val="00A77F1C"/>
    <w:rsid w:val="00A8230E"/>
    <w:rsid w:val="00A87BB1"/>
    <w:rsid w:val="00A91094"/>
    <w:rsid w:val="00A924C7"/>
    <w:rsid w:val="00A9285F"/>
    <w:rsid w:val="00A93BA9"/>
    <w:rsid w:val="00AA2CBC"/>
    <w:rsid w:val="00AA4A52"/>
    <w:rsid w:val="00AB0956"/>
    <w:rsid w:val="00AB1196"/>
    <w:rsid w:val="00AB4257"/>
    <w:rsid w:val="00AB77A7"/>
    <w:rsid w:val="00AC1E8E"/>
    <w:rsid w:val="00AC1F24"/>
    <w:rsid w:val="00AC5820"/>
    <w:rsid w:val="00AD1CD8"/>
    <w:rsid w:val="00AE0AE0"/>
    <w:rsid w:val="00AE4692"/>
    <w:rsid w:val="00AE6804"/>
    <w:rsid w:val="00AE7CAA"/>
    <w:rsid w:val="00AF60FB"/>
    <w:rsid w:val="00B11BDF"/>
    <w:rsid w:val="00B1274D"/>
    <w:rsid w:val="00B1394B"/>
    <w:rsid w:val="00B143E7"/>
    <w:rsid w:val="00B258BB"/>
    <w:rsid w:val="00B30C03"/>
    <w:rsid w:val="00B33084"/>
    <w:rsid w:val="00B41F93"/>
    <w:rsid w:val="00B461D7"/>
    <w:rsid w:val="00B53B1B"/>
    <w:rsid w:val="00B60255"/>
    <w:rsid w:val="00B64868"/>
    <w:rsid w:val="00B67B97"/>
    <w:rsid w:val="00B67D64"/>
    <w:rsid w:val="00B71D35"/>
    <w:rsid w:val="00B76AA2"/>
    <w:rsid w:val="00B8119C"/>
    <w:rsid w:val="00B82200"/>
    <w:rsid w:val="00B90794"/>
    <w:rsid w:val="00B968C8"/>
    <w:rsid w:val="00BA3EC5"/>
    <w:rsid w:val="00BA51D9"/>
    <w:rsid w:val="00BA60A8"/>
    <w:rsid w:val="00BB100F"/>
    <w:rsid w:val="00BB5DFC"/>
    <w:rsid w:val="00BB7C0F"/>
    <w:rsid w:val="00BC1E88"/>
    <w:rsid w:val="00BC4FE1"/>
    <w:rsid w:val="00BD2337"/>
    <w:rsid w:val="00BD279D"/>
    <w:rsid w:val="00BD6BB8"/>
    <w:rsid w:val="00BF24DB"/>
    <w:rsid w:val="00C02980"/>
    <w:rsid w:val="00C0314F"/>
    <w:rsid w:val="00C06D63"/>
    <w:rsid w:val="00C355DE"/>
    <w:rsid w:val="00C37F40"/>
    <w:rsid w:val="00C440B6"/>
    <w:rsid w:val="00C46842"/>
    <w:rsid w:val="00C57742"/>
    <w:rsid w:val="00C633B2"/>
    <w:rsid w:val="00C66BA2"/>
    <w:rsid w:val="00C77AF8"/>
    <w:rsid w:val="00C8610D"/>
    <w:rsid w:val="00C86D34"/>
    <w:rsid w:val="00C870F6"/>
    <w:rsid w:val="00C87166"/>
    <w:rsid w:val="00C95985"/>
    <w:rsid w:val="00C959F6"/>
    <w:rsid w:val="00CA35C5"/>
    <w:rsid w:val="00CA657F"/>
    <w:rsid w:val="00CB4B1C"/>
    <w:rsid w:val="00CC45EE"/>
    <w:rsid w:val="00CC5026"/>
    <w:rsid w:val="00CC6887"/>
    <w:rsid w:val="00CC68D0"/>
    <w:rsid w:val="00CC6F7A"/>
    <w:rsid w:val="00CD73C5"/>
    <w:rsid w:val="00CE2B59"/>
    <w:rsid w:val="00CF2E80"/>
    <w:rsid w:val="00CF7920"/>
    <w:rsid w:val="00D02C45"/>
    <w:rsid w:val="00D03F9A"/>
    <w:rsid w:val="00D06C44"/>
    <w:rsid w:val="00D06D51"/>
    <w:rsid w:val="00D12EA3"/>
    <w:rsid w:val="00D24991"/>
    <w:rsid w:val="00D4167D"/>
    <w:rsid w:val="00D50255"/>
    <w:rsid w:val="00D520F9"/>
    <w:rsid w:val="00D544C4"/>
    <w:rsid w:val="00D553BB"/>
    <w:rsid w:val="00D66520"/>
    <w:rsid w:val="00D73EFD"/>
    <w:rsid w:val="00D75284"/>
    <w:rsid w:val="00D762E8"/>
    <w:rsid w:val="00D778EE"/>
    <w:rsid w:val="00D84AE9"/>
    <w:rsid w:val="00DA41D9"/>
    <w:rsid w:val="00DB0528"/>
    <w:rsid w:val="00DB593B"/>
    <w:rsid w:val="00DC0E96"/>
    <w:rsid w:val="00DC22C2"/>
    <w:rsid w:val="00DC2A53"/>
    <w:rsid w:val="00DC3517"/>
    <w:rsid w:val="00DC7E0B"/>
    <w:rsid w:val="00DD5911"/>
    <w:rsid w:val="00DD75AF"/>
    <w:rsid w:val="00DE2654"/>
    <w:rsid w:val="00DE34CF"/>
    <w:rsid w:val="00E03BBA"/>
    <w:rsid w:val="00E03DC7"/>
    <w:rsid w:val="00E129FC"/>
    <w:rsid w:val="00E13802"/>
    <w:rsid w:val="00E13F3D"/>
    <w:rsid w:val="00E222DC"/>
    <w:rsid w:val="00E2514C"/>
    <w:rsid w:val="00E30A37"/>
    <w:rsid w:val="00E31465"/>
    <w:rsid w:val="00E34898"/>
    <w:rsid w:val="00E34C20"/>
    <w:rsid w:val="00E52BD1"/>
    <w:rsid w:val="00E53119"/>
    <w:rsid w:val="00E61276"/>
    <w:rsid w:val="00E6474E"/>
    <w:rsid w:val="00E80257"/>
    <w:rsid w:val="00E8252D"/>
    <w:rsid w:val="00E84612"/>
    <w:rsid w:val="00EB09B7"/>
    <w:rsid w:val="00EB1C09"/>
    <w:rsid w:val="00EB3631"/>
    <w:rsid w:val="00EB7871"/>
    <w:rsid w:val="00EC2616"/>
    <w:rsid w:val="00EC2E1C"/>
    <w:rsid w:val="00EC4795"/>
    <w:rsid w:val="00EC5A91"/>
    <w:rsid w:val="00EE0313"/>
    <w:rsid w:val="00EE7D04"/>
    <w:rsid w:val="00EE7D7C"/>
    <w:rsid w:val="00EF146B"/>
    <w:rsid w:val="00EF33F7"/>
    <w:rsid w:val="00EF620B"/>
    <w:rsid w:val="00F000BD"/>
    <w:rsid w:val="00F233BC"/>
    <w:rsid w:val="00F25D98"/>
    <w:rsid w:val="00F300FB"/>
    <w:rsid w:val="00F42291"/>
    <w:rsid w:val="00F470DE"/>
    <w:rsid w:val="00F516B6"/>
    <w:rsid w:val="00F555F8"/>
    <w:rsid w:val="00F55B18"/>
    <w:rsid w:val="00F81D07"/>
    <w:rsid w:val="00F84A90"/>
    <w:rsid w:val="00F919EB"/>
    <w:rsid w:val="00F91F4C"/>
    <w:rsid w:val="00F949D6"/>
    <w:rsid w:val="00F9755B"/>
    <w:rsid w:val="00FA6BE2"/>
    <w:rsid w:val="00FB1752"/>
    <w:rsid w:val="00FB3691"/>
    <w:rsid w:val="00FB6386"/>
    <w:rsid w:val="00FC32EF"/>
    <w:rsid w:val="00FD4398"/>
    <w:rsid w:val="00FE35E5"/>
    <w:rsid w:val="00FE6358"/>
    <w:rsid w:val="00FE79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3735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A00C20"/>
    <w:rPr>
      <w:rFonts w:ascii="Arial" w:hAnsi="Arial"/>
      <w:sz w:val="28"/>
      <w:lang w:val="en-GB" w:eastAsia="en-US"/>
    </w:rPr>
  </w:style>
  <w:style w:type="character" w:customStyle="1" w:styleId="TANChar">
    <w:name w:val="TAN Char"/>
    <w:link w:val="TAN"/>
    <w:qFormat/>
    <w:locked/>
    <w:rsid w:val="007C40A5"/>
    <w:rPr>
      <w:rFonts w:ascii="Arial" w:hAnsi="Arial"/>
      <w:sz w:val="18"/>
      <w:lang w:val="en-GB" w:eastAsia="en-US"/>
    </w:rPr>
  </w:style>
  <w:style w:type="character" w:customStyle="1" w:styleId="B1Char">
    <w:name w:val="B1 Char"/>
    <w:link w:val="B10"/>
    <w:qFormat/>
    <w:locked/>
    <w:rsid w:val="007C40A5"/>
    <w:rPr>
      <w:rFonts w:ascii="Times New Roman" w:hAnsi="Times New Roman"/>
      <w:lang w:val="en-GB" w:eastAsia="en-US"/>
    </w:rPr>
  </w:style>
  <w:style w:type="character" w:customStyle="1" w:styleId="B2Char">
    <w:name w:val="B2 Char"/>
    <w:link w:val="B20"/>
    <w:qFormat/>
    <w:rsid w:val="004B0A06"/>
    <w:rPr>
      <w:rFonts w:ascii="Times New Roman" w:hAnsi="Times New Roman"/>
      <w:lang w:val="en-GB" w:eastAsia="en-US"/>
    </w:rPr>
  </w:style>
  <w:style w:type="character" w:customStyle="1" w:styleId="EQChar">
    <w:name w:val="EQ Char"/>
    <w:link w:val="EQ"/>
    <w:qFormat/>
    <w:locked/>
    <w:rsid w:val="004B0A06"/>
    <w:rPr>
      <w:rFonts w:ascii="Times New Roman" w:hAnsi="Times New Roman"/>
      <w:noProof/>
      <w:lang w:val="en-GB" w:eastAsia="en-US"/>
    </w:rPr>
  </w:style>
  <w:style w:type="paragraph" w:styleId="afe">
    <w:name w:val="Normal (Web)"/>
    <w:basedOn w:val="a"/>
    <w:uiPriority w:val="99"/>
    <w:unhideWhenUsed/>
    <w:rsid w:val="00E80257"/>
    <w:pPr>
      <w:spacing w:before="100" w:beforeAutospacing="1" w:after="100" w:afterAutospacing="1"/>
    </w:pPr>
    <w:rPr>
      <w:rFonts w:eastAsia="Times New Roman"/>
      <w:sz w:val="24"/>
      <w:szCs w:val="24"/>
      <w:lang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2570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25704"/>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25704"/>
    <w:rPr>
      <w:rFonts w:ascii="Arial" w:hAnsi="Arial"/>
      <w:sz w:val="22"/>
      <w:lang w:val="en-GB" w:eastAsia="en-US"/>
    </w:rPr>
  </w:style>
  <w:style w:type="character" w:customStyle="1" w:styleId="60">
    <w:name w:val="标题 6 字符"/>
    <w:aliases w:val="T1 字符,Header 6 字符"/>
    <w:basedOn w:val="a0"/>
    <w:link w:val="6"/>
    <w:rsid w:val="00025704"/>
    <w:rPr>
      <w:rFonts w:ascii="Arial" w:hAnsi="Arial"/>
      <w:lang w:val="en-GB" w:eastAsia="en-US"/>
    </w:rPr>
  </w:style>
  <w:style w:type="character" w:customStyle="1" w:styleId="70">
    <w:name w:val="标题 7 字符"/>
    <w:basedOn w:val="a0"/>
    <w:link w:val="7"/>
    <w:rsid w:val="00025704"/>
    <w:rPr>
      <w:rFonts w:ascii="Arial" w:hAnsi="Arial"/>
      <w:lang w:val="en-GB" w:eastAsia="en-US"/>
    </w:rPr>
  </w:style>
  <w:style w:type="character" w:customStyle="1" w:styleId="80">
    <w:name w:val="标题 8 字符"/>
    <w:basedOn w:val="a0"/>
    <w:link w:val="8"/>
    <w:rsid w:val="00025704"/>
    <w:rPr>
      <w:rFonts w:ascii="Arial" w:hAnsi="Arial"/>
      <w:sz w:val="36"/>
      <w:lang w:val="en-GB" w:eastAsia="en-US"/>
    </w:rPr>
  </w:style>
  <w:style w:type="character" w:customStyle="1" w:styleId="90">
    <w:name w:val="标题 9 字符"/>
    <w:aliases w:val="Figure Heading 字符,FH 字符"/>
    <w:basedOn w:val="a0"/>
    <w:link w:val="9"/>
    <w:rsid w:val="0002570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25704"/>
    <w:rPr>
      <w:rFonts w:ascii="Arial" w:hAnsi="Arial"/>
      <w:sz w:val="28"/>
      <w:lang w:val="en-GB" w:eastAsia="en-US"/>
    </w:rPr>
  </w:style>
  <w:style w:type="character" w:customStyle="1" w:styleId="H6Char">
    <w:name w:val="H6 Char"/>
    <w:link w:val="H6"/>
    <w:qFormat/>
    <w:rsid w:val="0002570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25704"/>
    <w:rPr>
      <w:rFonts w:ascii="Arial" w:hAnsi="Arial"/>
      <w:b/>
      <w:noProof/>
      <w:sz w:val="18"/>
      <w:lang w:val="en-GB" w:eastAsia="en-US"/>
    </w:rPr>
  </w:style>
  <w:style w:type="character" w:customStyle="1" w:styleId="ae">
    <w:name w:val="页脚 字符"/>
    <w:basedOn w:val="a0"/>
    <w:link w:val="ad"/>
    <w:rsid w:val="00025704"/>
    <w:rPr>
      <w:rFonts w:ascii="Arial" w:hAnsi="Arial"/>
      <w:b/>
      <w:i/>
      <w:noProof/>
      <w:sz w:val="18"/>
      <w:lang w:val="en-GB" w:eastAsia="en-US"/>
    </w:rPr>
  </w:style>
  <w:style w:type="character" w:customStyle="1" w:styleId="NOChar">
    <w:name w:val="NO Char"/>
    <w:link w:val="NO"/>
    <w:qFormat/>
    <w:rsid w:val="00025704"/>
    <w:rPr>
      <w:rFonts w:ascii="Times New Roman" w:hAnsi="Times New Roman"/>
      <w:lang w:val="en-GB" w:eastAsia="en-US"/>
    </w:rPr>
  </w:style>
  <w:style w:type="character" w:customStyle="1" w:styleId="TALCar">
    <w:name w:val="TAL Car"/>
    <w:link w:val="TAL"/>
    <w:qFormat/>
    <w:rsid w:val="00025704"/>
    <w:rPr>
      <w:rFonts w:ascii="Arial" w:hAnsi="Arial"/>
      <w:sz w:val="18"/>
      <w:lang w:val="en-GB" w:eastAsia="en-US"/>
    </w:rPr>
  </w:style>
  <w:style w:type="character" w:customStyle="1" w:styleId="EXChar">
    <w:name w:val="EX Char"/>
    <w:link w:val="EX"/>
    <w:rsid w:val="00025704"/>
    <w:rPr>
      <w:rFonts w:ascii="Times New Roman" w:hAnsi="Times New Roman"/>
      <w:lang w:val="en-GB" w:eastAsia="en-US"/>
    </w:rPr>
  </w:style>
  <w:style w:type="character" w:customStyle="1" w:styleId="TFChar">
    <w:name w:val="TF Char"/>
    <w:link w:val="TF"/>
    <w:qFormat/>
    <w:rsid w:val="00025704"/>
    <w:rPr>
      <w:rFonts w:ascii="Arial" w:hAnsi="Arial"/>
      <w:b/>
      <w:lang w:val="en-GB" w:eastAsia="en-US"/>
    </w:rPr>
  </w:style>
  <w:style w:type="character" w:customStyle="1" w:styleId="B4Char">
    <w:name w:val="B4 Char"/>
    <w:link w:val="B4"/>
    <w:rsid w:val="00025704"/>
    <w:rPr>
      <w:rFonts w:ascii="Times New Roman" w:hAnsi="Times New Roman"/>
      <w:lang w:val="en-GB" w:eastAsia="en-US"/>
    </w:rPr>
  </w:style>
  <w:style w:type="paragraph" w:customStyle="1" w:styleId="TAJ">
    <w:name w:val="TAJ"/>
    <w:basedOn w:val="TH"/>
    <w:uiPriority w:val="99"/>
    <w:rsid w:val="0002570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uiPriority w:val="99"/>
    <w:rsid w:val="00025704"/>
    <w:pPr>
      <w:overflowPunct w:val="0"/>
      <w:autoSpaceDE w:val="0"/>
      <w:autoSpaceDN w:val="0"/>
      <w:adjustRightInd w:val="0"/>
      <w:textAlignment w:val="baseline"/>
    </w:pPr>
    <w:rPr>
      <w:rFonts w:eastAsiaTheme="minorEastAsia"/>
      <w:i/>
      <w:color w:val="0000FF"/>
      <w:lang w:eastAsia="en-GB"/>
    </w:rPr>
  </w:style>
  <w:style w:type="character" w:customStyle="1" w:styleId="af9">
    <w:name w:val="文档结构图 字符"/>
    <w:basedOn w:val="a0"/>
    <w:link w:val="af8"/>
    <w:uiPriority w:val="99"/>
    <w:rsid w:val="0002570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25704"/>
    <w:rPr>
      <w:rFonts w:ascii="Times New Roman" w:hAnsi="Times New Roman"/>
      <w:sz w:val="16"/>
      <w:lang w:val="en-GB" w:eastAsia="en-US"/>
    </w:rPr>
  </w:style>
  <w:style w:type="character" w:customStyle="1" w:styleId="ab">
    <w:name w:val="列表 字符"/>
    <w:link w:val="aa"/>
    <w:rsid w:val="00025704"/>
    <w:rPr>
      <w:rFonts w:ascii="Times New Roman" w:hAnsi="Times New Roman"/>
      <w:lang w:val="en-GB" w:eastAsia="en-US"/>
    </w:rPr>
  </w:style>
  <w:style w:type="character" w:customStyle="1" w:styleId="ac">
    <w:name w:val="列表项目符号 字符"/>
    <w:link w:val="a9"/>
    <w:rsid w:val="00025704"/>
    <w:rPr>
      <w:rFonts w:ascii="Times New Roman" w:hAnsi="Times New Roman"/>
      <w:lang w:val="en-GB" w:eastAsia="en-US"/>
    </w:rPr>
  </w:style>
  <w:style w:type="character" w:customStyle="1" w:styleId="24">
    <w:name w:val="列表项目符号 2 字符"/>
    <w:link w:val="23"/>
    <w:rsid w:val="00025704"/>
    <w:rPr>
      <w:rFonts w:ascii="Times New Roman" w:hAnsi="Times New Roman"/>
      <w:lang w:val="en-GB" w:eastAsia="en-US"/>
    </w:rPr>
  </w:style>
  <w:style w:type="character" w:customStyle="1" w:styleId="33">
    <w:name w:val="列表项目符号 3 字符"/>
    <w:link w:val="32"/>
    <w:rsid w:val="00025704"/>
    <w:rPr>
      <w:rFonts w:ascii="Times New Roman" w:hAnsi="Times New Roman"/>
      <w:lang w:val="en-GB" w:eastAsia="en-US"/>
    </w:rPr>
  </w:style>
  <w:style w:type="character" w:customStyle="1" w:styleId="26">
    <w:name w:val="列表 2 字符"/>
    <w:link w:val="25"/>
    <w:rsid w:val="00025704"/>
    <w:rPr>
      <w:rFonts w:ascii="Times New Roman" w:hAnsi="Times New Roman"/>
      <w:lang w:val="en-GB" w:eastAsia="en-US"/>
    </w:rPr>
  </w:style>
  <w:style w:type="paragraph" w:styleId="aff">
    <w:name w:val="index heading"/>
    <w:basedOn w:val="a"/>
    <w:next w:val="a"/>
    <w:uiPriority w:val="99"/>
    <w:rsid w:val="0002570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25704"/>
    <w:pPr>
      <w:tabs>
        <w:tab w:val="left" w:pos="1134"/>
      </w:tabs>
      <w:overflowPunct w:val="0"/>
      <w:autoSpaceDE w:val="0"/>
      <w:autoSpaceDN w:val="0"/>
      <w:adjustRightInd w:val="0"/>
      <w:spacing w:after="0"/>
      <w:textAlignment w:val="baseline"/>
    </w:pPr>
    <w:rPr>
      <w:rFonts w:eastAsia="MS Mincho"/>
      <w:lang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qFormat/>
    <w:rsid w:val="00025704"/>
    <w:pPr>
      <w:overflowPunct w:val="0"/>
      <w:autoSpaceDE w:val="0"/>
      <w:autoSpaceDN w:val="0"/>
      <w:adjustRightInd w:val="0"/>
      <w:spacing w:before="120" w:after="120"/>
      <w:textAlignment w:val="baseline"/>
    </w:pPr>
    <w:rPr>
      <w:rFonts w:eastAsia="MS Mincho"/>
      <w:b/>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locked/>
    <w:rsid w:val="00025704"/>
    <w:rPr>
      <w:rFonts w:ascii="Times New Roman" w:eastAsia="MS Mincho" w:hAnsi="Times New Roman"/>
      <w:b/>
      <w:lang w:val="en-GB" w:eastAsia="en-GB"/>
    </w:rPr>
  </w:style>
  <w:style w:type="paragraph" w:customStyle="1" w:styleId="tabletext">
    <w:name w:val="table text"/>
    <w:basedOn w:val="a"/>
    <w:next w:val="table"/>
    <w:uiPriority w:val="99"/>
    <w:rsid w:val="0002570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2570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025704"/>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rsid w:val="0002570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rsid w:val="00025704"/>
    <w:rPr>
      <w:rFonts w:ascii="Courier New" w:eastAsia="MS Mincho" w:hAnsi="Courier New"/>
      <w:lang w:val="en-GB" w:eastAsia="en-GB"/>
    </w:rPr>
  </w:style>
  <w:style w:type="paragraph" w:customStyle="1" w:styleId="text">
    <w:name w:val="text"/>
    <w:basedOn w:val="a"/>
    <w:uiPriority w:val="99"/>
    <w:rsid w:val="0002570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2570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2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25704"/>
    <w:rPr>
      <w:rFonts w:ascii="Arial" w:eastAsia="MS Mincho" w:hAnsi="Arial"/>
      <w:lang w:val="en-GB" w:eastAsia="en-US"/>
    </w:rPr>
  </w:style>
  <w:style w:type="paragraph" w:customStyle="1" w:styleId="textintend1">
    <w:name w:val="text intend 1"/>
    <w:basedOn w:val="text"/>
    <w:uiPriority w:val="99"/>
    <w:rsid w:val="00025704"/>
    <w:pPr>
      <w:widowControl/>
      <w:tabs>
        <w:tab w:val="num" w:pos="992"/>
      </w:tabs>
      <w:spacing w:after="120"/>
      <w:ind w:left="992" w:hanging="425"/>
    </w:pPr>
    <w:rPr>
      <w:lang w:val="en-US"/>
    </w:rPr>
  </w:style>
  <w:style w:type="paragraph" w:customStyle="1" w:styleId="textintend2">
    <w:name w:val="text intend 2"/>
    <w:basedOn w:val="text"/>
    <w:uiPriority w:val="99"/>
    <w:rsid w:val="00025704"/>
    <w:pPr>
      <w:widowControl/>
      <w:tabs>
        <w:tab w:val="num" w:pos="1418"/>
      </w:tabs>
      <w:spacing w:after="120"/>
      <w:ind w:left="1418" w:hanging="426"/>
    </w:pPr>
    <w:rPr>
      <w:lang w:val="en-US"/>
    </w:rPr>
  </w:style>
  <w:style w:type="paragraph" w:customStyle="1" w:styleId="textintend3">
    <w:name w:val="text intend 3"/>
    <w:basedOn w:val="text"/>
    <w:uiPriority w:val="99"/>
    <w:rsid w:val="00025704"/>
    <w:pPr>
      <w:widowControl/>
      <w:tabs>
        <w:tab w:val="num" w:pos="1843"/>
      </w:tabs>
      <w:spacing w:after="120"/>
      <w:ind w:left="1843" w:hanging="425"/>
    </w:pPr>
    <w:rPr>
      <w:lang w:val="en-US"/>
    </w:rPr>
  </w:style>
  <w:style w:type="paragraph" w:customStyle="1" w:styleId="normalpuce">
    <w:name w:val="normal puce"/>
    <w:basedOn w:val="a"/>
    <w:uiPriority w:val="99"/>
    <w:rsid w:val="000257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uiPriority w:val="99"/>
    <w:rsid w:val="0002570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uiPriority w:val="99"/>
    <w:rsid w:val="00025704"/>
    <w:rPr>
      <w:rFonts w:ascii="Times New Roman" w:eastAsia="MS Mincho" w:hAnsi="Times New Roman"/>
      <w:i/>
      <w:sz w:val="22"/>
      <w:lang w:val="en-GB" w:eastAsia="en-GB"/>
    </w:rPr>
  </w:style>
  <w:style w:type="character" w:styleId="aff6">
    <w:name w:val="page number"/>
    <w:basedOn w:val="a0"/>
    <w:rsid w:val="00025704"/>
  </w:style>
  <w:style w:type="character" w:customStyle="1" w:styleId="af2">
    <w:name w:val="批注文字 字符"/>
    <w:basedOn w:val="a0"/>
    <w:link w:val="af1"/>
    <w:uiPriority w:val="99"/>
    <w:rsid w:val="00025704"/>
    <w:rPr>
      <w:rFonts w:ascii="Times New Roman" w:hAnsi="Times New Roman"/>
      <w:lang w:val="en-GB" w:eastAsia="en-US"/>
    </w:rPr>
  </w:style>
  <w:style w:type="paragraph" w:styleId="27">
    <w:name w:val="Body Text 2"/>
    <w:basedOn w:val="a"/>
    <w:link w:val="28"/>
    <w:uiPriority w:val="99"/>
    <w:rsid w:val="0002570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25704"/>
    <w:rPr>
      <w:rFonts w:ascii="Times New Roman" w:eastAsia="MS Mincho" w:hAnsi="Times New Roman"/>
      <w:sz w:val="24"/>
      <w:lang w:val="en-GB" w:eastAsia="en-GB"/>
    </w:rPr>
  </w:style>
  <w:style w:type="paragraph" w:customStyle="1" w:styleId="para">
    <w:name w:val="para"/>
    <w:basedOn w:val="a"/>
    <w:uiPriority w:val="99"/>
    <w:rsid w:val="0002570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25704"/>
    <w:rPr>
      <w:noProof w:val="0"/>
      <w:vanish w:val="0"/>
      <w:color w:val="FF0000"/>
      <w:lang w:eastAsia="en-US"/>
    </w:rPr>
  </w:style>
  <w:style w:type="paragraph" w:customStyle="1" w:styleId="MTDisplayEquation">
    <w:name w:val="MTDisplayEquation"/>
    <w:basedOn w:val="a"/>
    <w:uiPriority w:val="99"/>
    <w:rsid w:val="0002570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2570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25704"/>
    <w:rPr>
      <w:rFonts w:ascii="Times New Roman" w:eastAsia="MS Mincho" w:hAnsi="Times New Roman"/>
      <w:lang w:val="en-GB" w:eastAsia="en-GB"/>
    </w:rPr>
  </w:style>
  <w:style w:type="paragraph" w:customStyle="1" w:styleId="List1">
    <w:name w:val="List1"/>
    <w:basedOn w:val="a"/>
    <w:uiPriority w:val="99"/>
    <w:rsid w:val="0002570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2570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25704"/>
    <w:rPr>
      <w:rFonts w:ascii="Times New Roman" w:eastAsia="MS Mincho" w:hAnsi="Times New Roman"/>
      <w:b/>
      <w:i/>
      <w:lang w:val="en-GB" w:eastAsia="en-GB"/>
    </w:rPr>
  </w:style>
  <w:style w:type="table" w:styleId="aff7">
    <w:name w:val="Table Grid"/>
    <w:aliases w:val="SGS Table Basic 1"/>
    <w:basedOn w:val="a1"/>
    <w:uiPriority w:val="39"/>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2570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25704"/>
    <w:rPr>
      <w:rFonts w:ascii="Tahoma" w:hAnsi="Tahoma" w:cs="Tahoma"/>
      <w:sz w:val="16"/>
      <w:szCs w:val="16"/>
      <w:lang w:val="en-GB" w:eastAsia="en-US"/>
    </w:rPr>
  </w:style>
  <w:style w:type="paragraph" w:customStyle="1" w:styleId="centered">
    <w:name w:val="centered"/>
    <w:basedOn w:val="a"/>
    <w:uiPriority w:val="99"/>
    <w:rsid w:val="0002570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25704"/>
    <w:rPr>
      <w:rFonts w:ascii="Bookman" w:hAnsi="Bookman"/>
      <w:position w:val="6"/>
      <w:sz w:val="18"/>
    </w:rPr>
  </w:style>
  <w:style w:type="paragraph" w:customStyle="1" w:styleId="References">
    <w:name w:val="References"/>
    <w:basedOn w:val="a"/>
    <w:uiPriority w:val="99"/>
    <w:rsid w:val="00025704"/>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25704"/>
    <w:rPr>
      <w:rFonts w:ascii="Times New Roman" w:hAnsi="Times New Roman"/>
      <w:b/>
      <w:bCs/>
      <w:lang w:val="en-GB" w:eastAsia="en-US"/>
    </w:rPr>
  </w:style>
  <w:style w:type="paragraph" w:customStyle="1" w:styleId="ZchnZchn">
    <w:name w:val="Zchn Zchn"/>
    <w:uiPriority w:val="99"/>
    <w:semiHidden/>
    <w:rsid w:val="00025704"/>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rsid w:val="00025704"/>
    <w:rPr>
      <w:rFonts w:eastAsia="MS Mincho"/>
      <w:lang w:val="en-GB" w:eastAsia="en-US" w:bidi="ar-SA"/>
    </w:rPr>
  </w:style>
  <w:style w:type="character" w:customStyle="1" w:styleId="B1Char1">
    <w:name w:val="B1 Char1"/>
    <w:rsid w:val="00025704"/>
    <w:rPr>
      <w:rFonts w:eastAsia="MS Mincho"/>
      <w:lang w:val="en-GB" w:eastAsia="en-US" w:bidi="ar-SA"/>
    </w:rPr>
  </w:style>
  <w:style w:type="paragraph" w:customStyle="1" w:styleId="TableText0">
    <w:name w:val="TableText"/>
    <w:basedOn w:val="aff4"/>
    <w:uiPriority w:val="99"/>
    <w:rsid w:val="00025704"/>
    <w:pPr>
      <w:keepNext/>
      <w:keepLines/>
      <w:spacing w:before="0" w:after="180"/>
      <w:ind w:left="0"/>
      <w:jc w:val="center"/>
    </w:pPr>
    <w:rPr>
      <w:i w:val="0"/>
      <w:snapToGrid w:val="0"/>
      <w:kern w:val="2"/>
      <w:sz w:val="20"/>
    </w:rPr>
  </w:style>
  <w:style w:type="character" w:customStyle="1" w:styleId="msoins0">
    <w:name w:val="msoins"/>
    <w:basedOn w:val="a0"/>
    <w:rsid w:val="00025704"/>
  </w:style>
  <w:style w:type="paragraph" w:customStyle="1" w:styleId="B1">
    <w:name w:val="B1+"/>
    <w:basedOn w:val="B10"/>
    <w:uiPriority w:val="99"/>
    <w:rsid w:val="00025704"/>
    <w:pPr>
      <w:numPr>
        <w:numId w:val="4"/>
      </w:numPr>
      <w:tabs>
        <w:tab w:val="clear" w:pos="737"/>
        <w:tab w:val="num" w:pos="360"/>
      </w:tabs>
      <w:overflowPunct w:val="0"/>
      <w:autoSpaceDE w:val="0"/>
      <w:autoSpaceDN w:val="0"/>
      <w:adjustRightInd w:val="0"/>
      <w:ind w:left="360" w:hanging="360"/>
      <w:textAlignment w:val="baseline"/>
    </w:pPr>
    <w:rPr>
      <w:rFonts w:eastAsiaTheme="minorEastAsia"/>
      <w:lang w:eastAsia="zh-CN"/>
    </w:rPr>
  </w:style>
  <w:style w:type="paragraph" w:customStyle="1" w:styleId="CharCharCharChar1">
    <w:name w:val="Char Char Char Char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02570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25704"/>
    <w:rPr>
      <w:rFonts w:eastAsia="宋体"/>
      <w:i/>
      <w:color w:val="0000FF"/>
      <w:lang w:val="en-GB" w:eastAsia="en-US"/>
    </w:rPr>
  </w:style>
  <w:style w:type="paragraph" w:customStyle="1" w:styleId="Bulletedo1">
    <w:name w:val="Bulleted o 1"/>
    <w:basedOn w:val="a"/>
    <w:uiPriority w:val="99"/>
    <w:rsid w:val="00025704"/>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heme="minorEastAsia"/>
      <w:lang w:eastAsia="en-GB"/>
    </w:rPr>
  </w:style>
  <w:style w:type="paragraph" w:styleId="TOC">
    <w:name w:val="TOC Heading"/>
    <w:basedOn w:val="1"/>
    <w:next w:val="a"/>
    <w:uiPriority w:val="39"/>
    <w:unhideWhenUsed/>
    <w:qFormat/>
    <w:rsid w:val="000257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025704"/>
    <w:rPr>
      <w:rFonts w:ascii="Arial" w:hAnsi="Arial"/>
      <w:sz w:val="18"/>
      <w:lang w:val="en-GB"/>
    </w:rPr>
  </w:style>
  <w:style w:type="paragraph" w:styleId="aff8">
    <w:name w:val="Revision"/>
    <w:hidden/>
    <w:uiPriority w:val="99"/>
    <w:semiHidden/>
    <w:rsid w:val="00025704"/>
    <w:rPr>
      <w:rFonts w:ascii="Times New Roman" w:hAnsi="Times New Roman"/>
      <w:lang w:val="en-GB" w:eastAsia="en-US"/>
    </w:rPr>
  </w:style>
  <w:style w:type="character" w:styleId="aff9">
    <w:name w:val="Strong"/>
    <w:qFormat/>
    <w:rsid w:val="00025704"/>
    <w:rPr>
      <w:b/>
      <w:bCs/>
    </w:rPr>
  </w:style>
  <w:style w:type="character" w:customStyle="1" w:styleId="TAL0">
    <w:name w:val="TAL (文字)"/>
    <w:rsid w:val="00025704"/>
    <w:rPr>
      <w:rFonts w:ascii="Arial" w:hAnsi="Arial"/>
      <w:sz w:val="18"/>
      <w:lang w:val="en-GB" w:eastAsia="ko-KR" w:bidi="ar-SA"/>
    </w:rPr>
  </w:style>
  <w:style w:type="character" w:customStyle="1" w:styleId="CharChar3">
    <w:name w:val="Char Char3"/>
    <w:rsid w:val="00025704"/>
    <w:rPr>
      <w:rFonts w:ascii="Arial" w:hAnsi="Arial"/>
      <w:sz w:val="28"/>
      <w:lang w:val="en-GB" w:eastAsia="ko-KR" w:bidi="ar-SA"/>
    </w:rPr>
  </w:style>
  <w:style w:type="character" w:customStyle="1" w:styleId="msoins00">
    <w:name w:val="msoins0"/>
    <w:rsid w:val="0002570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70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704"/>
    <w:rPr>
      <w:rFonts w:ascii="Arial" w:hAnsi="Arial"/>
      <w:sz w:val="24"/>
      <w:lang w:val="en-GB" w:eastAsia="en-US" w:bidi="ar-SA"/>
    </w:rPr>
  </w:style>
  <w:style w:type="paragraph" w:customStyle="1" w:styleId="no0">
    <w:name w:val="no"/>
    <w:basedOn w:val="a"/>
    <w:uiPriority w:val="99"/>
    <w:rsid w:val="0002570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704"/>
    <w:rPr>
      <w:sz w:val="24"/>
      <w:lang w:val="en-US" w:eastAsia="en-US"/>
    </w:rPr>
  </w:style>
  <w:style w:type="character" w:customStyle="1" w:styleId="EditorsNoteChar">
    <w:name w:val="Editor's Note Char"/>
    <w:link w:val="EditorsNote"/>
    <w:rsid w:val="00025704"/>
    <w:rPr>
      <w:rFonts w:ascii="Times New Roman" w:hAnsi="Times New Roman"/>
      <w:color w:val="FF0000"/>
      <w:lang w:val="en-GB" w:eastAsia="en-US"/>
    </w:rPr>
  </w:style>
  <w:style w:type="paragraph" w:customStyle="1" w:styleId="IvDbodytext">
    <w:name w:val="IvD bodytext"/>
    <w:basedOn w:val="afa"/>
    <w:link w:val="IvDbodytextChar"/>
    <w:qFormat/>
    <w:rsid w:val="0002570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025704"/>
    <w:rPr>
      <w:rFonts w:ascii="Arial" w:eastAsia="Malgun Gothic" w:hAnsi="Arial"/>
      <w:spacing w:val="2"/>
      <w:lang w:val="en-GB" w:eastAsia="en-GB"/>
    </w:rPr>
  </w:style>
  <w:style w:type="paragraph" w:customStyle="1" w:styleId="BL">
    <w:name w:val="BL"/>
    <w:basedOn w:val="a"/>
    <w:uiPriority w:val="99"/>
    <w:rsid w:val="00025704"/>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25704"/>
  </w:style>
  <w:style w:type="character" w:styleId="affa">
    <w:name w:val="Placeholder Text"/>
    <w:uiPriority w:val="99"/>
    <w:semiHidden/>
    <w:rsid w:val="00025704"/>
    <w:rPr>
      <w:color w:val="808080"/>
    </w:rPr>
  </w:style>
  <w:style w:type="character" w:customStyle="1" w:styleId="PLChar">
    <w:name w:val="PL Char"/>
    <w:link w:val="PL"/>
    <w:rsid w:val="0002570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70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2570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25704"/>
    <w:rPr>
      <w:rFonts w:ascii="Calibri Light" w:eastAsia="Times New Roman" w:hAnsi="Calibri Light" w:cs="Times New Roman"/>
      <w:color w:val="2F5496"/>
      <w:lang w:eastAsia="en-US"/>
    </w:rPr>
  </w:style>
  <w:style w:type="paragraph" w:customStyle="1" w:styleId="msonormal0">
    <w:name w:val="msonormal"/>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70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25704"/>
    <w:rPr>
      <w:rFonts w:ascii="Times New Roman" w:eastAsia="宋体" w:hAnsi="Times New Roman"/>
      <w:lang w:eastAsia="en-US"/>
    </w:rPr>
  </w:style>
  <w:style w:type="character" w:customStyle="1" w:styleId="CharChar31">
    <w:name w:val="Char Char31"/>
    <w:rsid w:val="0002570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5704"/>
    <w:rPr>
      <w:rFonts w:ascii="Arial" w:hAnsi="Arial" w:cs="Times New Roman"/>
      <w:sz w:val="28"/>
      <w:szCs w:val="20"/>
      <w:lang w:val="en-GB" w:eastAsia="en-US"/>
    </w:rPr>
  </w:style>
  <w:style w:type="numbering" w:customStyle="1" w:styleId="12">
    <w:name w:val="リストなし1"/>
    <w:next w:val="a2"/>
    <w:uiPriority w:val="99"/>
    <w:semiHidden/>
    <w:unhideWhenUsed/>
    <w:rsid w:val="00025704"/>
  </w:style>
  <w:style w:type="paragraph" w:customStyle="1" w:styleId="CharCharCharCharChar">
    <w:name w:val="Char Char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25704"/>
    <w:rPr>
      <w:lang w:val="en-GB" w:eastAsia="ja-JP" w:bidi="ar-SA"/>
    </w:rPr>
  </w:style>
  <w:style w:type="paragraph" w:customStyle="1" w:styleId="1Char">
    <w:name w:val="(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02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2570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704"/>
    <w:rPr>
      <w:rFonts w:ascii="Arial" w:hAnsi="Arial"/>
      <w:sz w:val="32"/>
      <w:lang w:val="en-GB" w:eastAsia="ja-JP" w:bidi="ar-SA"/>
    </w:rPr>
  </w:style>
  <w:style w:type="character" w:customStyle="1" w:styleId="CharChar4">
    <w:name w:val="Char Char4"/>
    <w:rsid w:val="00025704"/>
    <w:rPr>
      <w:rFonts w:ascii="Courier New" w:hAnsi="Courier New"/>
      <w:lang w:val="nb-NO" w:eastAsia="ja-JP" w:bidi="ar-SA"/>
    </w:rPr>
  </w:style>
  <w:style w:type="character" w:customStyle="1" w:styleId="AndreaLeonardi">
    <w:name w:val="Andrea Leonardi"/>
    <w:semiHidden/>
    <w:rsid w:val="00025704"/>
    <w:rPr>
      <w:rFonts w:ascii="Arial" w:hAnsi="Arial" w:cs="Arial"/>
      <w:color w:val="auto"/>
      <w:sz w:val="20"/>
      <w:szCs w:val="20"/>
    </w:rPr>
  </w:style>
  <w:style w:type="character" w:customStyle="1" w:styleId="NOCharChar">
    <w:name w:val="NO Char Char"/>
    <w:rsid w:val="00025704"/>
    <w:rPr>
      <w:lang w:val="en-GB" w:eastAsia="en-US" w:bidi="ar-SA"/>
    </w:rPr>
  </w:style>
  <w:style w:type="character" w:customStyle="1" w:styleId="NOZchn">
    <w:name w:val="NO Zchn"/>
    <w:rsid w:val="00025704"/>
    <w:rPr>
      <w:lang w:val="en-GB" w:eastAsia="en-US" w:bidi="ar-SA"/>
    </w:rPr>
  </w:style>
  <w:style w:type="character" w:customStyle="1" w:styleId="TACCar">
    <w:name w:val="TAC Car"/>
    <w:qFormat/>
    <w:rsid w:val="00025704"/>
    <w:rPr>
      <w:rFonts w:ascii="Arial" w:hAnsi="Arial"/>
      <w:sz w:val="18"/>
      <w:lang w:val="en-GB" w:eastAsia="ja-JP" w:bidi="ar-SA"/>
    </w:rPr>
  </w:style>
  <w:style w:type="paragraph" w:customStyle="1" w:styleId="CharCharCharCharCharChar">
    <w:name w:val="Char Char Char Char Char Char"/>
    <w:uiPriority w:val="99"/>
    <w:semiHidden/>
    <w:rsid w:val="000257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25704"/>
    <w:rPr>
      <w:rFonts w:ascii="Arial" w:hAnsi="Arial" w:cs="Times New Roman"/>
      <w:sz w:val="20"/>
      <w:szCs w:val="20"/>
      <w:lang w:val="en-GB" w:eastAsia="en-US"/>
    </w:rPr>
  </w:style>
  <w:style w:type="character" w:customStyle="1" w:styleId="T1Char1">
    <w:name w:val="T1 Char1"/>
    <w:aliases w:val="Header 6 Char Char1"/>
    <w:rsid w:val="00025704"/>
    <w:rPr>
      <w:rFonts w:ascii="Arial" w:hAnsi="Arial" w:cs="Times New Roman"/>
      <w:sz w:val="20"/>
      <w:szCs w:val="20"/>
      <w:lang w:val="en-GB" w:eastAsia="en-US"/>
    </w:rPr>
  </w:style>
  <w:style w:type="paragraph" w:customStyle="1" w:styleId="CarCar">
    <w:name w:val="Car C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704"/>
    <w:rPr>
      <w:rFonts w:ascii="Arial" w:hAnsi="Arial"/>
      <w:sz w:val="32"/>
      <w:lang w:val="en-GB" w:eastAsia="en-US" w:bidi="ar-SA"/>
    </w:rPr>
  </w:style>
  <w:style w:type="paragraph" w:customStyle="1" w:styleId="ZchnZchn1">
    <w:name w:val="Zchn Zchn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704"/>
    <w:rPr>
      <w:rFonts w:ascii="Arial" w:hAnsi="Arial"/>
      <w:sz w:val="32"/>
      <w:lang w:val="en-GB" w:eastAsia="en-US" w:bidi="ar-SA"/>
    </w:rPr>
  </w:style>
  <w:style w:type="paragraph" w:customStyle="1" w:styleId="2b">
    <w:name w:val="(文字) (文字)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704"/>
    <w:rPr>
      <w:rFonts w:ascii="Arial" w:hAnsi="Arial"/>
      <w:sz w:val="32"/>
      <w:lang w:val="en-GB" w:eastAsia="en-US" w:bidi="ar-SA"/>
    </w:rPr>
  </w:style>
  <w:style w:type="paragraph" w:customStyle="1" w:styleId="37">
    <w:name w:val="(文字) (文字)3"/>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25704"/>
    <w:rPr>
      <w:rFonts w:ascii="Arial" w:hAnsi="Arial" w:cs="Times New Roman"/>
      <w:sz w:val="20"/>
      <w:szCs w:val="20"/>
      <w:lang w:val="en-GB" w:eastAsia="en-US"/>
    </w:rPr>
  </w:style>
  <w:style w:type="paragraph" w:customStyle="1" w:styleId="13">
    <w:name w:val="(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2570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257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704"/>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25704"/>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25704"/>
    <w:rPr>
      <w:rFonts w:ascii="Tahoma" w:hAnsi="Tahoma" w:cs="Tahoma"/>
      <w:shd w:val="clear" w:color="auto" w:fill="000080"/>
      <w:lang w:val="en-GB" w:eastAsia="en-US"/>
    </w:rPr>
  </w:style>
  <w:style w:type="character" w:customStyle="1" w:styleId="ZchnZchn5">
    <w:name w:val="Zchn Zchn5"/>
    <w:rsid w:val="00025704"/>
    <w:rPr>
      <w:rFonts w:ascii="Courier New" w:eastAsia="Batang" w:hAnsi="Courier New"/>
      <w:lang w:val="nb-NO" w:eastAsia="en-US" w:bidi="ar-SA"/>
    </w:rPr>
  </w:style>
  <w:style w:type="character" w:customStyle="1" w:styleId="CharChar10">
    <w:name w:val="Char Char10"/>
    <w:semiHidden/>
    <w:rsid w:val="00025704"/>
    <w:rPr>
      <w:rFonts w:ascii="Times New Roman" w:hAnsi="Times New Roman"/>
      <w:lang w:val="en-GB" w:eastAsia="en-US"/>
    </w:rPr>
  </w:style>
  <w:style w:type="character" w:customStyle="1" w:styleId="CharChar9">
    <w:name w:val="Char Char9"/>
    <w:semiHidden/>
    <w:rsid w:val="00025704"/>
    <w:rPr>
      <w:rFonts w:ascii="Tahoma" w:hAnsi="Tahoma" w:cs="Tahoma"/>
      <w:sz w:val="16"/>
      <w:szCs w:val="16"/>
      <w:lang w:val="en-GB" w:eastAsia="en-US"/>
    </w:rPr>
  </w:style>
  <w:style w:type="character" w:customStyle="1" w:styleId="CharChar8">
    <w:name w:val="Char Char8"/>
    <w:rsid w:val="00025704"/>
    <w:rPr>
      <w:rFonts w:ascii="Times New Roman" w:hAnsi="Times New Roman"/>
      <w:b/>
      <w:bCs/>
      <w:lang w:val="en-GB" w:eastAsia="en-US"/>
    </w:rPr>
  </w:style>
  <w:style w:type="paragraph" w:customStyle="1" w:styleId="14">
    <w:name w:val="修订1"/>
    <w:hidden/>
    <w:uiPriority w:val="99"/>
    <w:semiHidden/>
    <w:rsid w:val="00025704"/>
    <w:rPr>
      <w:rFonts w:ascii="Times New Roman" w:eastAsia="Batang" w:hAnsi="Times New Roman"/>
      <w:lang w:val="en-GB" w:eastAsia="en-US"/>
    </w:rPr>
  </w:style>
  <w:style w:type="paragraph" w:styleId="affd">
    <w:name w:val="endnote text"/>
    <w:basedOn w:val="a"/>
    <w:link w:val="affe"/>
    <w:uiPriority w:val="99"/>
    <w:rsid w:val="00025704"/>
    <w:pPr>
      <w:overflowPunct w:val="0"/>
      <w:autoSpaceDE w:val="0"/>
      <w:autoSpaceDN w:val="0"/>
      <w:adjustRightInd w:val="0"/>
      <w:snapToGrid w:val="0"/>
      <w:textAlignment w:val="baseline"/>
    </w:pPr>
    <w:rPr>
      <w:rFonts w:eastAsiaTheme="minorEastAsia"/>
      <w:lang w:eastAsia="en-GB"/>
    </w:rPr>
  </w:style>
  <w:style w:type="character" w:customStyle="1" w:styleId="affe">
    <w:name w:val="尾注文本 字符"/>
    <w:basedOn w:val="a0"/>
    <w:link w:val="affd"/>
    <w:uiPriority w:val="99"/>
    <w:rsid w:val="00025704"/>
    <w:rPr>
      <w:rFonts w:ascii="Times New Roman" w:eastAsiaTheme="minorEastAsia" w:hAnsi="Times New Roman"/>
      <w:lang w:val="en-GB" w:eastAsia="en-GB"/>
    </w:rPr>
  </w:style>
  <w:style w:type="character" w:styleId="afff">
    <w:name w:val="endnote reference"/>
    <w:rsid w:val="00025704"/>
    <w:rPr>
      <w:vertAlign w:val="superscript"/>
    </w:rPr>
  </w:style>
  <w:style w:type="character" w:customStyle="1" w:styleId="btChar3">
    <w:name w:val="bt Char3"/>
    <w:rsid w:val="00025704"/>
    <w:rPr>
      <w:lang w:val="en-GB" w:eastAsia="ja-JP" w:bidi="ar-SA"/>
    </w:rPr>
  </w:style>
  <w:style w:type="paragraph" w:styleId="afff0">
    <w:name w:val="Title"/>
    <w:basedOn w:val="a"/>
    <w:next w:val="a"/>
    <w:link w:val="afff1"/>
    <w:uiPriority w:val="99"/>
    <w:qFormat/>
    <w:rsid w:val="0002570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25704"/>
    <w:rPr>
      <w:rFonts w:ascii="Courier New" w:eastAsia="Malgun Gothic" w:hAnsi="Courier New"/>
      <w:lang w:val="nb-NO" w:eastAsia="en-GB"/>
    </w:rPr>
  </w:style>
  <w:style w:type="paragraph" w:customStyle="1" w:styleId="FL">
    <w:name w:val="FL"/>
    <w:basedOn w:val="a"/>
    <w:uiPriority w:val="99"/>
    <w:rsid w:val="00025704"/>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025704"/>
    <w:rPr>
      <w:rFonts w:ascii="Arial" w:hAnsi="Arial"/>
      <w:sz w:val="22"/>
      <w:lang w:val="en-GB" w:eastAsia="ja-JP" w:bidi="ar-SA"/>
    </w:rPr>
  </w:style>
  <w:style w:type="paragraph" w:styleId="afff2">
    <w:name w:val="Date"/>
    <w:basedOn w:val="a"/>
    <w:next w:val="a"/>
    <w:link w:val="afff3"/>
    <w:uiPriority w:val="99"/>
    <w:rsid w:val="00025704"/>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25704"/>
    <w:rPr>
      <w:rFonts w:ascii="Times New Roman" w:eastAsia="Malgun Gothic" w:hAnsi="Times New Roman"/>
      <w:lang w:val="en-GB" w:eastAsia="en-GB"/>
    </w:rPr>
  </w:style>
  <w:style w:type="paragraph" w:customStyle="1" w:styleId="AutoCorrect">
    <w:name w:val="AutoCorrect"/>
    <w:uiPriority w:val="99"/>
    <w:rsid w:val="00025704"/>
    <w:rPr>
      <w:rFonts w:ascii="Times New Roman" w:eastAsia="Malgun Gothic" w:hAnsi="Times New Roman"/>
      <w:sz w:val="24"/>
      <w:szCs w:val="24"/>
      <w:lang w:val="en-GB" w:eastAsia="ko-KR"/>
    </w:rPr>
  </w:style>
  <w:style w:type="paragraph" w:customStyle="1" w:styleId="-PAGE-">
    <w:name w:val="- PAGE -"/>
    <w:uiPriority w:val="99"/>
    <w:rsid w:val="00025704"/>
    <w:rPr>
      <w:rFonts w:ascii="Times New Roman" w:eastAsia="Malgun Gothic" w:hAnsi="Times New Roman"/>
      <w:sz w:val="24"/>
      <w:szCs w:val="24"/>
      <w:lang w:val="en-GB" w:eastAsia="ko-KR"/>
    </w:rPr>
  </w:style>
  <w:style w:type="paragraph" w:customStyle="1" w:styleId="PageXofY">
    <w:name w:val="Page X of Y"/>
    <w:uiPriority w:val="99"/>
    <w:rsid w:val="00025704"/>
    <w:rPr>
      <w:rFonts w:ascii="Times New Roman" w:eastAsia="Malgun Gothic" w:hAnsi="Times New Roman"/>
      <w:sz w:val="24"/>
      <w:szCs w:val="24"/>
      <w:lang w:val="en-GB" w:eastAsia="ko-KR"/>
    </w:rPr>
  </w:style>
  <w:style w:type="paragraph" w:customStyle="1" w:styleId="Createdby">
    <w:name w:val="Created by"/>
    <w:uiPriority w:val="99"/>
    <w:rsid w:val="00025704"/>
    <w:rPr>
      <w:rFonts w:ascii="Times New Roman" w:eastAsia="Malgun Gothic" w:hAnsi="Times New Roman"/>
      <w:sz w:val="24"/>
      <w:szCs w:val="24"/>
      <w:lang w:val="en-GB" w:eastAsia="ko-KR"/>
    </w:rPr>
  </w:style>
  <w:style w:type="paragraph" w:customStyle="1" w:styleId="Createdon">
    <w:name w:val="Created on"/>
    <w:uiPriority w:val="99"/>
    <w:rsid w:val="00025704"/>
    <w:rPr>
      <w:rFonts w:ascii="Times New Roman" w:eastAsia="Malgun Gothic" w:hAnsi="Times New Roman"/>
      <w:sz w:val="24"/>
      <w:szCs w:val="24"/>
      <w:lang w:val="en-GB" w:eastAsia="ko-KR"/>
    </w:rPr>
  </w:style>
  <w:style w:type="paragraph" w:customStyle="1" w:styleId="Lastprinted">
    <w:name w:val="Last printed"/>
    <w:uiPriority w:val="99"/>
    <w:rsid w:val="00025704"/>
    <w:rPr>
      <w:rFonts w:ascii="Times New Roman" w:eastAsia="Malgun Gothic" w:hAnsi="Times New Roman"/>
      <w:sz w:val="24"/>
      <w:szCs w:val="24"/>
      <w:lang w:val="en-GB" w:eastAsia="ko-KR"/>
    </w:rPr>
  </w:style>
  <w:style w:type="paragraph" w:customStyle="1" w:styleId="Lastsavedby">
    <w:name w:val="Last saved by"/>
    <w:uiPriority w:val="99"/>
    <w:rsid w:val="00025704"/>
    <w:rPr>
      <w:rFonts w:ascii="Times New Roman" w:eastAsia="Malgun Gothic" w:hAnsi="Times New Roman"/>
      <w:sz w:val="24"/>
      <w:szCs w:val="24"/>
      <w:lang w:val="en-GB" w:eastAsia="ko-KR"/>
    </w:rPr>
  </w:style>
  <w:style w:type="paragraph" w:customStyle="1" w:styleId="Filename">
    <w:name w:val="Filename"/>
    <w:uiPriority w:val="99"/>
    <w:rsid w:val="00025704"/>
    <w:rPr>
      <w:rFonts w:ascii="Times New Roman" w:eastAsia="Malgun Gothic" w:hAnsi="Times New Roman"/>
      <w:sz w:val="24"/>
      <w:szCs w:val="24"/>
      <w:lang w:val="en-GB" w:eastAsia="ko-KR"/>
    </w:rPr>
  </w:style>
  <w:style w:type="paragraph" w:customStyle="1" w:styleId="Filenameandpath">
    <w:name w:val="Filename and path"/>
    <w:uiPriority w:val="99"/>
    <w:rsid w:val="00025704"/>
    <w:rPr>
      <w:rFonts w:ascii="Times New Roman" w:eastAsia="Malgun Gothic" w:hAnsi="Times New Roman"/>
      <w:sz w:val="24"/>
      <w:szCs w:val="24"/>
      <w:lang w:val="en-GB" w:eastAsia="ko-KR"/>
    </w:rPr>
  </w:style>
  <w:style w:type="paragraph" w:customStyle="1" w:styleId="AuthorPageDate">
    <w:name w:val="Author  Page #  Date"/>
    <w:uiPriority w:val="99"/>
    <w:rsid w:val="00025704"/>
    <w:rPr>
      <w:rFonts w:ascii="Times New Roman" w:eastAsia="Malgun Gothic" w:hAnsi="Times New Roman"/>
      <w:sz w:val="24"/>
      <w:szCs w:val="24"/>
      <w:lang w:val="en-GB" w:eastAsia="ko-KR"/>
    </w:rPr>
  </w:style>
  <w:style w:type="paragraph" w:customStyle="1" w:styleId="ConfidentialPageDate">
    <w:name w:val="Confidential  Page #  Date"/>
    <w:uiPriority w:val="99"/>
    <w:rsid w:val="00025704"/>
    <w:rPr>
      <w:rFonts w:ascii="Times New Roman" w:eastAsia="Malgun Gothic" w:hAnsi="Times New Roman"/>
      <w:sz w:val="24"/>
      <w:szCs w:val="24"/>
      <w:lang w:val="en-GB" w:eastAsia="ko-KR"/>
    </w:rPr>
  </w:style>
  <w:style w:type="paragraph" w:customStyle="1" w:styleId="INDENT1">
    <w:name w:val="INDENT1"/>
    <w:basedOn w:val="a"/>
    <w:uiPriority w:val="99"/>
    <w:rsid w:val="0002570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02570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02570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02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02570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02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02570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02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a1"/>
    <w:next w:val="aff7"/>
    <w:qFormat/>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2570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25704"/>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a"/>
    <w:uiPriority w:val="99"/>
    <w:rsid w:val="0002570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02570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0257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025704"/>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rsid w:val="00025704"/>
    <w:rPr>
      <w:rFonts w:ascii="Arial" w:hAnsi="Arial"/>
      <w:lang w:val="en-GB" w:eastAsia="en-US" w:bidi="ar-SA"/>
    </w:rPr>
  </w:style>
  <w:style w:type="table" w:customStyle="1" w:styleId="Tabellengitternetz1">
    <w:name w:val="Tabellengitternetz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2570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2570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2570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025704"/>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5">
    <w:name w:val="吹き出し1"/>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2570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2570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257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257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257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570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257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25704"/>
    <w:pPr>
      <w:tabs>
        <w:tab w:val="left" w:pos="360"/>
      </w:tabs>
      <w:ind w:left="360" w:hanging="360"/>
    </w:pPr>
    <w:rPr>
      <w:sz w:val="24"/>
      <w:szCs w:val="24"/>
    </w:rPr>
  </w:style>
  <w:style w:type="paragraph" w:customStyle="1" w:styleId="Para1">
    <w:name w:val="Para1"/>
    <w:basedOn w:val="a"/>
    <w:uiPriority w:val="99"/>
    <w:rsid w:val="000257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257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25704"/>
    <w:pPr>
      <w:keepNext/>
      <w:keepLines/>
      <w:spacing w:after="60"/>
      <w:ind w:left="210"/>
      <w:jc w:val="center"/>
    </w:pPr>
    <w:rPr>
      <w:b/>
      <w:sz w:val="20"/>
    </w:rPr>
  </w:style>
  <w:style w:type="paragraph" w:customStyle="1" w:styleId="17">
    <w:name w:val="図表目次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257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257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257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2570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25704"/>
    <w:pPr>
      <w:spacing w:before="120"/>
      <w:outlineLvl w:val="2"/>
    </w:pPr>
    <w:rPr>
      <w:sz w:val="28"/>
    </w:rPr>
  </w:style>
  <w:style w:type="paragraph" w:customStyle="1" w:styleId="Heading2Head2A2">
    <w:name w:val="Heading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a"/>
    <w:next w:val="a"/>
    <w:uiPriority w:val="99"/>
    <w:rsid w:val="000257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257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02570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025704"/>
    <w:pPr>
      <w:overflowPunct w:val="0"/>
      <w:autoSpaceDE w:val="0"/>
      <w:autoSpaceDN w:val="0"/>
      <w:adjustRightInd w:val="0"/>
      <w:spacing w:after="220"/>
      <w:ind w:left="1298"/>
      <w:textAlignment w:val="baseline"/>
    </w:pPr>
    <w:rPr>
      <w:rFonts w:ascii="Arial" w:eastAsiaTheme="minorEastAsia" w:hAnsi="Arial"/>
      <w:lang w:val="en-US" w:eastAsia="en-GB"/>
    </w:rPr>
  </w:style>
  <w:style w:type="numbering" w:customStyle="1" w:styleId="18">
    <w:name w:val="无列表1"/>
    <w:next w:val="a2"/>
    <w:uiPriority w:val="99"/>
    <w:semiHidden/>
    <w:rsid w:val="00025704"/>
  </w:style>
  <w:style w:type="paragraph" w:customStyle="1" w:styleId="1030302">
    <w:name w:val="样式 样式 标题 1 + 两端对齐 段前: 0.3 行 段后: 0.3 行 行距: 单倍行距 + 段前: 0.2 行 段后: ..."/>
    <w:basedOn w:val="a"/>
    <w:autoRedefine/>
    <w:uiPriority w:val="99"/>
    <w:rsid w:val="0002570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宋体"/>
      <w:b/>
      <w:bCs/>
      <w:sz w:val="28"/>
      <w:lang w:val="en-US" w:eastAsia="zh-CN"/>
    </w:rPr>
  </w:style>
  <w:style w:type="table" w:customStyle="1" w:styleId="39">
    <w:name w:val="网格型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2570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02570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25704"/>
    <w:rPr>
      <w:rFonts w:ascii="Arial" w:eastAsia="Malgun Gothic" w:hAnsi="Arial"/>
      <w:kern w:val="2"/>
      <w:sz w:val="18"/>
      <w:lang w:val="en-GB" w:eastAsia="en-GB"/>
    </w:rPr>
  </w:style>
  <w:style w:type="character" w:customStyle="1" w:styleId="CharChar29">
    <w:name w:val="Char Char29"/>
    <w:rsid w:val="00025704"/>
    <w:rPr>
      <w:rFonts w:ascii="Arial" w:hAnsi="Arial"/>
      <w:sz w:val="36"/>
      <w:lang w:val="en-GB" w:eastAsia="en-US" w:bidi="ar-SA"/>
    </w:rPr>
  </w:style>
  <w:style w:type="character" w:customStyle="1" w:styleId="CharChar28">
    <w:name w:val="Char Char28"/>
    <w:rsid w:val="0002570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7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5704"/>
    <w:rPr>
      <w:rFonts w:ascii="Arial" w:hAnsi="Arial"/>
      <w:sz w:val="22"/>
      <w:lang w:val="en-GB" w:eastAsia="en-GB" w:bidi="ar-SA"/>
    </w:rPr>
  </w:style>
  <w:style w:type="paragraph" w:customStyle="1" w:styleId="Default">
    <w:name w:val="Default"/>
    <w:uiPriority w:val="99"/>
    <w:rsid w:val="000257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25704"/>
    <w:rPr>
      <w:rFonts w:ascii="Times New Roman" w:hAnsi="Times New Roman"/>
      <w:lang w:val="en-GB"/>
    </w:rPr>
  </w:style>
  <w:style w:type="character" w:styleId="HTML">
    <w:name w:val="HTML Acronym"/>
    <w:uiPriority w:val="99"/>
    <w:unhideWhenUsed/>
    <w:rsid w:val="00025704"/>
  </w:style>
  <w:style w:type="numbering" w:customStyle="1" w:styleId="NoList2">
    <w:name w:val="No List2"/>
    <w:next w:val="a2"/>
    <w:semiHidden/>
    <w:rsid w:val="00025704"/>
  </w:style>
  <w:style w:type="numbering" w:customStyle="1" w:styleId="NoList3">
    <w:name w:val="No List3"/>
    <w:next w:val="a2"/>
    <w:uiPriority w:val="99"/>
    <w:semiHidden/>
    <w:rsid w:val="00025704"/>
  </w:style>
  <w:style w:type="table" w:customStyle="1" w:styleId="TableGrid4">
    <w:name w:val="Table Grid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704"/>
  </w:style>
  <w:style w:type="paragraph" w:customStyle="1" w:styleId="3GPPNormalText">
    <w:name w:val="3GPP Normal Text"/>
    <w:basedOn w:val="afa"/>
    <w:link w:val="3GPPNormalTextChar"/>
    <w:qFormat/>
    <w:rsid w:val="00025704"/>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25704"/>
    <w:rPr>
      <w:rFonts w:ascii="Arial" w:eastAsia="MS Mincho" w:hAnsi="Arial" w:cs="Arial"/>
      <w:sz w:val="24"/>
      <w:szCs w:val="24"/>
      <w:lang w:val="en-US" w:eastAsia="en-GB"/>
    </w:rPr>
  </w:style>
  <w:style w:type="numbering" w:customStyle="1" w:styleId="19">
    <w:name w:val="無清單1"/>
    <w:next w:val="a2"/>
    <w:uiPriority w:val="99"/>
    <w:semiHidden/>
    <w:unhideWhenUsed/>
    <w:rsid w:val="00025704"/>
  </w:style>
  <w:style w:type="numbering" w:customStyle="1" w:styleId="110">
    <w:name w:val="無清單11"/>
    <w:next w:val="a2"/>
    <w:uiPriority w:val="99"/>
    <w:semiHidden/>
    <w:unhideWhenUsed/>
    <w:rsid w:val="00025704"/>
  </w:style>
  <w:style w:type="table" w:customStyle="1" w:styleId="1a">
    <w:name w:val="表格格線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704"/>
  </w:style>
  <w:style w:type="paragraph" w:customStyle="1" w:styleId="H53GPP">
    <w:name w:val="H5 3GPP"/>
    <w:basedOn w:val="a"/>
    <w:link w:val="H53GPPChar"/>
    <w:qFormat/>
    <w:rsid w:val="00025704"/>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a0"/>
    <w:link w:val="H53GPP"/>
    <w:rsid w:val="00025704"/>
    <w:rPr>
      <w:rFonts w:ascii="Arial" w:eastAsiaTheme="minorEastAsia" w:hAnsi="Arial"/>
      <w:snapToGrid w:val="0"/>
      <w:sz w:val="22"/>
      <w:szCs w:val="22"/>
      <w:lang w:val="en-GB" w:eastAsia="en-GB"/>
    </w:rPr>
  </w:style>
  <w:style w:type="paragraph" w:styleId="afff4">
    <w:name w:val="Subtitle"/>
    <w:basedOn w:val="a"/>
    <w:next w:val="a"/>
    <w:link w:val="afff5"/>
    <w:uiPriority w:val="11"/>
    <w:qFormat/>
    <w:rsid w:val="00025704"/>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afff5">
    <w:name w:val="副标题 字符"/>
    <w:basedOn w:val="a0"/>
    <w:link w:val="afff4"/>
    <w:uiPriority w:val="11"/>
    <w:rsid w:val="00025704"/>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70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25704"/>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2570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25704"/>
  </w:style>
  <w:style w:type="table" w:customStyle="1" w:styleId="TableGrid5">
    <w:name w:val="Table Grid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704"/>
  </w:style>
  <w:style w:type="numbering" w:customStyle="1" w:styleId="111">
    <w:name w:val="リストなし11"/>
    <w:next w:val="a2"/>
    <w:uiPriority w:val="99"/>
    <w:semiHidden/>
    <w:unhideWhenUsed/>
    <w:rsid w:val="00025704"/>
  </w:style>
  <w:style w:type="table" w:customStyle="1" w:styleId="TableGrid11">
    <w:name w:val="Table Grid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25704"/>
  </w:style>
  <w:style w:type="table" w:customStyle="1" w:styleId="310">
    <w:name w:val="网格型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704"/>
  </w:style>
  <w:style w:type="numbering" w:customStyle="1" w:styleId="NoList31">
    <w:name w:val="No List31"/>
    <w:next w:val="a2"/>
    <w:uiPriority w:val="99"/>
    <w:semiHidden/>
    <w:rsid w:val="00025704"/>
  </w:style>
  <w:style w:type="table" w:customStyle="1" w:styleId="TableGrid41">
    <w:name w:val="Table Grid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25704"/>
  </w:style>
  <w:style w:type="numbering" w:customStyle="1" w:styleId="120">
    <w:name w:val="無清單12"/>
    <w:next w:val="a2"/>
    <w:uiPriority w:val="99"/>
    <w:semiHidden/>
    <w:unhideWhenUsed/>
    <w:rsid w:val="00025704"/>
  </w:style>
  <w:style w:type="numbering" w:customStyle="1" w:styleId="1110">
    <w:name w:val="無清單111"/>
    <w:next w:val="a2"/>
    <w:uiPriority w:val="99"/>
    <w:semiHidden/>
    <w:unhideWhenUsed/>
    <w:rsid w:val="00025704"/>
  </w:style>
  <w:style w:type="table" w:customStyle="1" w:styleId="113">
    <w:name w:val="表格格線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025704"/>
    <w:rPr>
      <w:rFonts w:ascii="Times New Roman" w:eastAsia="Batang" w:hAnsi="Times New Roman"/>
      <w:lang w:val="en-GB" w:eastAsia="en-US"/>
    </w:rPr>
  </w:style>
  <w:style w:type="numbering" w:customStyle="1" w:styleId="2f">
    <w:name w:val="无列表2"/>
    <w:next w:val="a2"/>
    <w:uiPriority w:val="99"/>
    <w:semiHidden/>
    <w:unhideWhenUsed/>
    <w:rsid w:val="00025704"/>
  </w:style>
  <w:style w:type="numbering" w:customStyle="1" w:styleId="NoList121">
    <w:name w:val="No List121"/>
    <w:next w:val="a2"/>
    <w:uiPriority w:val="99"/>
    <w:semiHidden/>
    <w:unhideWhenUsed/>
    <w:rsid w:val="00025704"/>
  </w:style>
  <w:style w:type="numbering" w:customStyle="1" w:styleId="1111">
    <w:name w:val="リストなし111"/>
    <w:next w:val="a2"/>
    <w:uiPriority w:val="99"/>
    <w:semiHidden/>
    <w:unhideWhenUsed/>
    <w:rsid w:val="00025704"/>
  </w:style>
  <w:style w:type="numbering" w:customStyle="1" w:styleId="1112">
    <w:name w:val="无列表111"/>
    <w:next w:val="a2"/>
    <w:semiHidden/>
    <w:rsid w:val="00025704"/>
  </w:style>
  <w:style w:type="numbering" w:customStyle="1" w:styleId="NoList211">
    <w:name w:val="No List211"/>
    <w:next w:val="a2"/>
    <w:semiHidden/>
    <w:rsid w:val="00025704"/>
  </w:style>
  <w:style w:type="numbering" w:customStyle="1" w:styleId="NoList311">
    <w:name w:val="No List311"/>
    <w:next w:val="a2"/>
    <w:uiPriority w:val="99"/>
    <w:semiHidden/>
    <w:rsid w:val="00025704"/>
  </w:style>
  <w:style w:type="numbering" w:customStyle="1" w:styleId="NoList1111">
    <w:name w:val="No List1111"/>
    <w:next w:val="a2"/>
    <w:uiPriority w:val="99"/>
    <w:semiHidden/>
    <w:unhideWhenUsed/>
    <w:rsid w:val="00025704"/>
  </w:style>
  <w:style w:type="numbering" w:customStyle="1" w:styleId="121">
    <w:name w:val="無清單121"/>
    <w:next w:val="a2"/>
    <w:uiPriority w:val="99"/>
    <w:semiHidden/>
    <w:unhideWhenUsed/>
    <w:rsid w:val="00025704"/>
  </w:style>
  <w:style w:type="numbering" w:customStyle="1" w:styleId="11110">
    <w:name w:val="無清單1111"/>
    <w:next w:val="a2"/>
    <w:uiPriority w:val="99"/>
    <w:semiHidden/>
    <w:unhideWhenUsed/>
    <w:rsid w:val="00025704"/>
  </w:style>
  <w:style w:type="numbering" w:customStyle="1" w:styleId="NoList5">
    <w:name w:val="No List5"/>
    <w:next w:val="a2"/>
    <w:uiPriority w:val="99"/>
    <w:semiHidden/>
    <w:unhideWhenUsed/>
    <w:rsid w:val="00025704"/>
  </w:style>
  <w:style w:type="table" w:customStyle="1" w:styleId="TableGrid6">
    <w:name w:val="Table Grid6"/>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704"/>
  </w:style>
  <w:style w:type="numbering" w:customStyle="1" w:styleId="122">
    <w:name w:val="リストなし12"/>
    <w:next w:val="a2"/>
    <w:uiPriority w:val="99"/>
    <w:semiHidden/>
    <w:unhideWhenUsed/>
    <w:rsid w:val="00025704"/>
  </w:style>
  <w:style w:type="table" w:customStyle="1" w:styleId="TableGrid12">
    <w:name w:val="Table Grid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25704"/>
  </w:style>
  <w:style w:type="table" w:customStyle="1" w:styleId="320">
    <w:name w:val="网格型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704"/>
  </w:style>
  <w:style w:type="numbering" w:customStyle="1" w:styleId="NoList32">
    <w:name w:val="No List32"/>
    <w:next w:val="a2"/>
    <w:uiPriority w:val="99"/>
    <w:semiHidden/>
    <w:rsid w:val="00025704"/>
  </w:style>
  <w:style w:type="table" w:customStyle="1" w:styleId="TableGrid42">
    <w:name w:val="Table Grid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704"/>
  </w:style>
  <w:style w:type="numbering" w:customStyle="1" w:styleId="130">
    <w:name w:val="無清單13"/>
    <w:next w:val="a2"/>
    <w:uiPriority w:val="99"/>
    <w:semiHidden/>
    <w:unhideWhenUsed/>
    <w:rsid w:val="00025704"/>
  </w:style>
  <w:style w:type="numbering" w:customStyle="1" w:styleId="1120">
    <w:name w:val="無清單112"/>
    <w:next w:val="a2"/>
    <w:uiPriority w:val="99"/>
    <w:semiHidden/>
    <w:unhideWhenUsed/>
    <w:rsid w:val="00025704"/>
  </w:style>
  <w:style w:type="table" w:customStyle="1" w:styleId="124">
    <w:name w:val="表格格線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25704"/>
  </w:style>
  <w:style w:type="numbering" w:customStyle="1" w:styleId="NoList122">
    <w:name w:val="No List122"/>
    <w:next w:val="a2"/>
    <w:uiPriority w:val="99"/>
    <w:semiHidden/>
    <w:unhideWhenUsed/>
    <w:rsid w:val="00025704"/>
  </w:style>
  <w:style w:type="numbering" w:customStyle="1" w:styleId="1121">
    <w:name w:val="リストなし112"/>
    <w:next w:val="a2"/>
    <w:uiPriority w:val="99"/>
    <w:semiHidden/>
    <w:unhideWhenUsed/>
    <w:rsid w:val="00025704"/>
  </w:style>
  <w:style w:type="numbering" w:customStyle="1" w:styleId="1122">
    <w:name w:val="无列表112"/>
    <w:next w:val="a2"/>
    <w:semiHidden/>
    <w:rsid w:val="00025704"/>
  </w:style>
  <w:style w:type="numbering" w:customStyle="1" w:styleId="NoList212">
    <w:name w:val="No List212"/>
    <w:next w:val="a2"/>
    <w:semiHidden/>
    <w:rsid w:val="00025704"/>
  </w:style>
  <w:style w:type="numbering" w:customStyle="1" w:styleId="NoList312">
    <w:name w:val="No List312"/>
    <w:next w:val="a2"/>
    <w:uiPriority w:val="99"/>
    <w:semiHidden/>
    <w:rsid w:val="00025704"/>
  </w:style>
  <w:style w:type="numbering" w:customStyle="1" w:styleId="NoList1112">
    <w:name w:val="No List1112"/>
    <w:next w:val="a2"/>
    <w:uiPriority w:val="99"/>
    <w:semiHidden/>
    <w:unhideWhenUsed/>
    <w:rsid w:val="00025704"/>
  </w:style>
  <w:style w:type="numbering" w:customStyle="1" w:styleId="1220">
    <w:name w:val="無清單122"/>
    <w:next w:val="a2"/>
    <w:uiPriority w:val="99"/>
    <w:semiHidden/>
    <w:unhideWhenUsed/>
    <w:rsid w:val="00025704"/>
  </w:style>
  <w:style w:type="numbering" w:customStyle="1" w:styleId="11120">
    <w:name w:val="無清單1112"/>
    <w:next w:val="a2"/>
    <w:uiPriority w:val="99"/>
    <w:semiHidden/>
    <w:unhideWhenUsed/>
    <w:rsid w:val="00025704"/>
  </w:style>
  <w:style w:type="paragraph" w:customStyle="1" w:styleId="Subtitle1">
    <w:name w:val="Subtitle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25704"/>
    <w:rPr>
      <w:rFonts w:ascii="Arial" w:hAnsi="Arial"/>
      <w:sz w:val="28"/>
      <w:lang w:val="en-GB" w:eastAsia="ko-KR" w:bidi="ar-SA"/>
    </w:rPr>
  </w:style>
  <w:style w:type="character" w:customStyle="1" w:styleId="CharChar33">
    <w:name w:val="Char Char33"/>
    <w:semiHidden/>
    <w:rsid w:val="00025704"/>
    <w:rPr>
      <w:rFonts w:ascii="Arial" w:hAnsi="Arial"/>
      <w:sz w:val="28"/>
      <w:lang w:val="en-GB" w:eastAsia="ko-KR" w:bidi="ar-SA"/>
    </w:rPr>
  </w:style>
  <w:style w:type="character" w:customStyle="1" w:styleId="CharChar32">
    <w:name w:val="Char Char32"/>
    <w:semiHidden/>
    <w:rsid w:val="00025704"/>
    <w:rPr>
      <w:rFonts w:ascii="Arial" w:hAnsi="Arial"/>
      <w:sz w:val="28"/>
      <w:lang w:val="en-GB" w:eastAsia="ko-KR" w:bidi="ar-SA"/>
    </w:rPr>
  </w:style>
  <w:style w:type="numbering" w:customStyle="1" w:styleId="NoList6">
    <w:name w:val="No List6"/>
    <w:next w:val="a2"/>
    <w:uiPriority w:val="99"/>
    <w:semiHidden/>
    <w:unhideWhenUsed/>
    <w:rsid w:val="00025704"/>
  </w:style>
  <w:style w:type="table" w:customStyle="1" w:styleId="TableGrid7">
    <w:name w:val="Table Grid7"/>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25704"/>
  </w:style>
  <w:style w:type="numbering" w:customStyle="1" w:styleId="131">
    <w:name w:val="リストなし13"/>
    <w:next w:val="a2"/>
    <w:uiPriority w:val="99"/>
    <w:semiHidden/>
    <w:unhideWhenUsed/>
    <w:rsid w:val="00025704"/>
  </w:style>
  <w:style w:type="table" w:customStyle="1" w:styleId="TableGrid13">
    <w:name w:val="Table Grid1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25704"/>
  </w:style>
  <w:style w:type="table" w:customStyle="1" w:styleId="330">
    <w:name w:val="网格型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25704"/>
  </w:style>
  <w:style w:type="numbering" w:customStyle="1" w:styleId="NoList33">
    <w:name w:val="No List33"/>
    <w:next w:val="a2"/>
    <w:uiPriority w:val="99"/>
    <w:semiHidden/>
    <w:rsid w:val="00025704"/>
  </w:style>
  <w:style w:type="table" w:customStyle="1" w:styleId="TableGrid43">
    <w:name w:val="Table Grid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25704"/>
  </w:style>
  <w:style w:type="numbering" w:customStyle="1" w:styleId="140">
    <w:name w:val="無清單14"/>
    <w:next w:val="a2"/>
    <w:uiPriority w:val="99"/>
    <w:semiHidden/>
    <w:unhideWhenUsed/>
    <w:rsid w:val="00025704"/>
  </w:style>
  <w:style w:type="numbering" w:customStyle="1" w:styleId="1130">
    <w:name w:val="無清單113"/>
    <w:next w:val="a2"/>
    <w:uiPriority w:val="99"/>
    <w:semiHidden/>
    <w:unhideWhenUsed/>
    <w:rsid w:val="00025704"/>
  </w:style>
  <w:style w:type="table" w:customStyle="1" w:styleId="133">
    <w:name w:val="表格格線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25704"/>
  </w:style>
  <w:style w:type="numbering" w:customStyle="1" w:styleId="NoList123">
    <w:name w:val="No List123"/>
    <w:next w:val="a2"/>
    <w:uiPriority w:val="99"/>
    <w:semiHidden/>
    <w:unhideWhenUsed/>
    <w:rsid w:val="00025704"/>
  </w:style>
  <w:style w:type="numbering" w:customStyle="1" w:styleId="1131">
    <w:name w:val="リストなし113"/>
    <w:next w:val="a2"/>
    <w:uiPriority w:val="99"/>
    <w:semiHidden/>
    <w:unhideWhenUsed/>
    <w:rsid w:val="00025704"/>
  </w:style>
  <w:style w:type="numbering" w:customStyle="1" w:styleId="1132">
    <w:name w:val="无列表113"/>
    <w:next w:val="a2"/>
    <w:semiHidden/>
    <w:rsid w:val="00025704"/>
  </w:style>
  <w:style w:type="numbering" w:customStyle="1" w:styleId="NoList213">
    <w:name w:val="No List213"/>
    <w:next w:val="a2"/>
    <w:semiHidden/>
    <w:rsid w:val="00025704"/>
  </w:style>
  <w:style w:type="numbering" w:customStyle="1" w:styleId="NoList313">
    <w:name w:val="No List313"/>
    <w:next w:val="a2"/>
    <w:uiPriority w:val="99"/>
    <w:semiHidden/>
    <w:rsid w:val="00025704"/>
  </w:style>
  <w:style w:type="numbering" w:customStyle="1" w:styleId="NoList1113">
    <w:name w:val="No List1113"/>
    <w:next w:val="a2"/>
    <w:uiPriority w:val="99"/>
    <w:semiHidden/>
    <w:unhideWhenUsed/>
    <w:rsid w:val="00025704"/>
  </w:style>
  <w:style w:type="numbering" w:customStyle="1" w:styleId="1230">
    <w:name w:val="無清單123"/>
    <w:next w:val="a2"/>
    <w:uiPriority w:val="99"/>
    <w:semiHidden/>
    <w:unhideWhenUsed/>
    <w:rsid w:val="00025704"/>
  </w:style>
  <w:style w:type="numbering" w:customStyle="1" w:styleId="1113">
    <w:name w:val="無清單1113"/>
    <w:next w:val="a2"/>
    <w:uiPriority w:val="99"/>
    <w:semiHidden/>
    <w:unhideWhenUsed/>
    <w:rsid w:val="00025704"/>
  </w:style>
  <w:style w:type="numbering" w:customStyle="1" w:styleId="NoList41">
    <w:name w:val="No List41"/>
    <w:next w:val="a2"/>
    <w:uiPriority w:val="99"/>
    <w:semiHidden/>
    <w:unhideWhenUsed/>
    <w:rsid w:val="00025704"/>
  </w:style>
  <w:style w:type="table" w:customStyle="1" w:styleId="TableGrid51">
    <w:name w:val="Table Grid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25704"/>
  </w:style>
  <w:style w:type="numbering" w:customStyle="1" w:styleId="11111">
    <w:name w:val="リストなし1111"/>
    <w:next w:val="a2"/>
    <w:uiPriority w:val="99"/>
    <w:semiHidden/>
    <w:unhideWhenUsed/>
    <w:rsid w:val="00025704"/>
  </w:style>
  <w:style w:type="numbering" w:customStyle="1" w:styleId="11112">
    <w:name w:val="无列表1111"/>
    <w:next w:val="a2"/>
    <w:semiHidden/>
    <w:rsid w:val="00025704"/>
  </w:style>
  <w:style w:type="numbering" w:customStyle="1" w:styleId="NoList2111">
    <w:name w:val="No List2111"/>
    <w:next w:val="a2"/>
    <w:semiHidden/>
    <w:rsid w:val="00025704"/>
  </w:style>
  <w:style w:type="numbering" w:customStyle="1" w:styleId="NoList3111">
    <w:name w:val="No List3111"/>
    <w:next w:val="a2"/>
    <w:uiPriority w:val="99"/>
    <w:semiHidden/>
    <w:rsid w:val="00025704"/>
  </w:style>
  <w:style w:type="numbering" w:customStyle="1" w:styleId="NoList11111">
    <w:name w:val="No List11111"/>
    <w:next w:val="a2"/>
    <w:uiPriority w:val="99"/>
    <w:semiHidden/>
    <w:unhideWhenUsed/>
    <w:rsid w:val="00025704"/>
  </w:style>
  <w:style w:type="numbering" w:customStyle="1" w:styleId="1211">
    <w:name w:val="無清單1211"/>
    <w:next w:val="a2"/>
    <w:uiPriority w:val="99"/>
    <w:semiHidden/>
    <w:unhideWhenUsed/>
    <w:rsid w:val="00025704"/>
  </w:style>
  <w:style w:type="numbering" w:customStyle="1" w:styleId="111110">
    <w:name w:val="無清單11111"/>
    <w:next w:val="a2"/>
    <w:uiPriority w:val="99"/>
    <w:semiHidden/>
    <w:unhideWhenUsed/>
    <w:rsid w:val="00025704"/>
  </w:style>
  <w:style w:type="numbering" w:customStyle="1" w:styleId="NoList51">
    <w:name w:val="No List51"/>
    <w:next w:val="a2"/>
    <w:uiPriority w:val="99"/>
    <w:semiHidden/>
    <w:unhideWhenUsed/>
    <w:rsid w:val="00025704"/>
  </w:style>
  <w:style w:type="table" w:customStyle="1" w:styleId="TableGrid61">
    <w:name w:val="Table Grid6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704"/>
  </w:style>
  <w:style w:type="numbering" w:customStyle="1" w:styleId="1210">
    <w:name w:val="リストなし121"/>
    <w:next w:val="a2"/>
    <w:uiPriority w:val="99"/>
    <w:semiHidden/>
    <w:unhideWhenUsed/>
    <w:rsid w:val="00025704"/>
  </w:style>
  <w:style w:type="table" w:customStyle="1" w:styleId="TableGrid121">
    <w:name w:val="Table Grid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25704"/>
  </w:style>
  <w:style w:type="table" w:customStyle="1" w:styleId="321">
    <w:name w:val="网格型3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25704"/>
  </w:style>
  <w:style w:type="numbering" w:customStyle="1" w:styleId="NoList321">
    <w:name w:val="No List321"/>
    <w:next w:val="a2"/>
    <w:uiPriority w:val="99"/>
    <w:semiHidden/>
    <w:rsid w:val="00025704"/>
  </w:style>
  <w:style w:type="table" w:customStyle="1" w:styleId="TableGrid421">
    <w:name w:val="Table Grid4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25704"/>
  </w:style>
  <w:style w:type="numbering" w:customStyle="1" w:styleId="1310">
    <w:name w:val="無清單131"/>
    <w:next w:val="a2"/>
    <w:uiPriority w:val="99"/>
    <w:semiHidden/>
    <w:unhideWhenUsed/>
    <w:rsid w:val="00025704"/>
  </w:style>
  <w:style w:type="numbering" w:customStyle="1" w:styleId="11210">
    <w:name w:val="無清單1121"/>
    <w:next w:val="a2"/>
    <w:uiPriority w:val="99"/>
    <w:semiHidden/>
    <w:unhideWhenUsed/>
    <w:rsid w:val="00025704"/>
  </w:style>
  <w:style w:type="table" w:customStyle="1" w:styleId="1213">
    <w:name w:val="表格格線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25704"/>
  </w:style>
  <w:style w:type="numbering" w:customStyle="1" w:styleId="NoList1221">
    <w:name w:val="No List1221"/>
    <w:next w:val="a2"/>
    <w:uiPriority w:val="99"/>
    <w:semiHidden/>
    <w:unhideWhenUsed/>
    <w:rsid w:val="00025704"/>
  </w:style>
  <w:style w:type="numbering" w:customStyle="1" w:styleId="11211">
    <w:name w:val="リストなし1121"/>
    <w:next w:val="a2"/>
    <w:uiPriority w:val="99"/>
    <w:semiHidden/>
    <w:unhideWhenUsed/>
    <w:rsid w:val="00025704"/>
  </w:style>
  <w:style w:type="numbering" w:customStyle="1" w:styleId="11212">
    <w:name w:val="无列表1121"/>
    <w:next w:val="a2"/>
    <w:semiHidden/>
    <w:rsid w:val="00025704"/>
  </w:style>
  <w:style w:type="numbering" w:customStyle="1" w:styleId="NoList2121">
    <w:name w:val="No List2121"/>
    <w:next w:val="a2"/>
    <w:semiHidden/>
    <w:rsid w:val="00025704"/>
  </w:style>
  <w:style w:type="numbering" w:customStyle="1" w:styleId="NoList3121">
    <w:name w:val="No List3121"/>
    <w:next w:val="a2"/>
    <w:uiPriority w:val="99"/>
    <w:semiHidden/>
    <w:rsid w:val="00025704"/>
  </w:style>
  <w:style w:type="numbering" w:customStyle="1" w:styleId="NoList11121">
    <w:name w:val="No List11121"/>
    <w:next w:val="a2"/>
    <w:uiPriority w:val="99"/>
    <w:semiHidden/>
    <w:unhideWhenUsed/>
    <w:rsid w:val="00025704"/>
  </w:style>
  <w:style w:type="numbering" w:customStyle="1" w:styleId="1221">
    <w:name w:val="無清單1221"/>
    <w:next w:val="a2"/>
    <w:uiPriority w:val="99"/>
    <w:semiHidden/>
    <w:unhideWhenUsed/>
    <w:rsid w:val="00025704"/>
  </w:style>
  <w:style w:type="numbering" w:customStyle="1" w:styleId="11121">
    <w:name w:val="無清單11121"/>
    <w:next w:val="a2"/>
    <w:uiPriority w:val="99"/>
    <w:semiHidden/>
    <w:unhideWhenUsed/>
    <w:rsid w:val="00025704"/>
  </w:style>
  <w:style w:type="paragraph" w:styleId="afff6">
    <w:name w:val="Intense Quote"/>
    <w:basedOn w:val="a"/>
    <w:next w:val="a"/>
    <w:link w:val="afff7"/>
    <w:uiPriority w:val="30"/>
    <w:qFormat/>
    <w:rsid w:val="000257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7">
    <w:name w:val="明显引用 字符"/>
    <w:basedOn w:val="a0"/>
    <w:link w:val="afff6"/>
    <w:uiPriority w:val="30"/>
    <w:rsid w:val="00025704"/>
    <w:rPr>
      <w:rFonts w:ascii="Times New Roman" w:eastAsiaTheme="minorEastAsia" w:hAnsi="Times New Roman"/>
      <w:i/>
      <w:iCs/>
      <w:color w:val="4F81BD" w:themeColor="accent1"/>
      <w:lang w:val="en-GB" w:eastAsia="en-GB"/>
    </w:rPr>
  </w:style>
  <w:style w:type="paragraph" w:customStyle="1" w:styleId="1b">
    <w:name w:val="副标题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a0"/>
    <w:rsid w:val="00025704"/>
    <w:rPr>
      <w:rFonts w:asciiTheme="majorHAnsi" w:eastAsia="宋体" w:hAnsiTheme="majorHAnsi" w:cstheme="majorBidi"/>
      <w:b/>
      <w:bCs/>
      <w:kern w:val="28"/>
      <w:sz w:val="32"/>
      <w:szCs w:val="32"/>
      <w:lang w:val="en-GB" w:eastAsia="en-US"/>
    </w:rPr>
  </w:style>
  <w:style w:type="table" w:customStyle="1" w:styleId="1c">
    <w:name w:val="网格型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a0"/>
    <w:uiPriority w:val="30"/>
    <w:rsid w:val="0002570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025704"/>
  </w:style>
  <w:style w:type="table" w:customStyle="1" w:styleId="2f0">
    <w:name w:val="网格型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25704"/>
  </w:style>
  <w:style w:type="numbering" w:customStyle="1" w:styleId="NoList1131">
    <w:name w:val="No List1131"/>
    <w:next w:val="a2"/>
    <w:uiPriority w:val="99"/>
    <w:semiHidden/>
    <w:unhideWhenUsed/>
    <w:rsid w:val="00025704"/>
  </w:style>
  <w:style w:type="numbering" w:customStyle="1" w:styleId="NoList411">
    <w:name w:val="No List411"/>
    <w:next w:val="a2"/>
    <w:uiPriority w:val="99"/>
    <w:semiHidden/>
    <w:unhideWhenUsed/>
    <w:rsid w:val="00025704"/>
  </w:style>
  <w:style w:type="table" w:customStyle="1" w:styleId="TableGrid112">
    <w:name w:val="Table Grid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704"/>
  </w:style>
  <w:style w:type="numbering" w:customStyle="1" w:styleId="NoList12111">
    <w:name w:val="No List12111"/>
    <w:next w:val="a2"/>
    <w:uiPriority w:val="99"/>
    <w:semiHidden/>
    <w:unhideWhenUsed/>
    <w:rsid w:val="00025704"/>
  </w:style>
  <w:style w:type="numbering" w:customStyle="1" w:styleId="111111">
    <w:name w:val="リストなし11111"/>
    <w:next w:val="a2"/>
    <w:uiPriority w:val="99"/>
    <w:semiHidden/>
    <w:unhideWhenUsed/>
    <w:rsid w:val="00025704"/>
  </w:style>
  <w:style w:type="numbering" w:customStyle="1" w:styleId="111112">
    <w:name w:val="无列表11111"/>
    <w:next w:val="a2"/>
    <w:semiHidden/>
    <w:rsid w:val="00025704"/>
  </w:style>
  <w:style w:type="numbering" w:customStyle="1" w:styleId="NoList21111">
    <w:name w:val="No List21111"/>
    <w:next w:val="a2"/>
    <w:semiHidden/>
    <w:rsid w:val="00025704"/>
  </w:style>
  <w:style w:type="numbering" w:customStyle="1" w:styleId="NoList31111">
    <w:name w:val="No List31111"/>
    <w:next w:val="a2"/>
    <w:uiPriority w:val="99"/>
    <w:semiHidden/>
    <w:rsid w:val="00025704"/>
  </w:style>
  <w:style w:type="numbering" w:customStyle="1" w:styleId="NoList111111">
    <w:name w:val="No List111111"/>
    <w:next w:val="a2"/>
    <w:uiPriority w:val="99"/>
    <w:semiHidden/>
    <w:unhideWhenUsed/>
    <w:rsid w:val="00025704"/>
  </w:style>
  <w:style w:type="numbering" w:customStyle="1" w:styleId="12111">
    <w:name w:val="無清單12111"/>
    <w:next w:val="a2"/>
    <w:uiPriority w:val="99"/>
    <w:semiHidden/>
    <w:unhideWhenUsed/>
    <w:rsid w:val="00025704"/>
  </w:style>
  <w:style w:type="numbering" w:customStyle="1" w:styleId="1111110">
    <w:name w:val="無清單111111"/>
    <w:next w:val="a2"/>
    <w:uiPriority w:val="99"/>
    <w:semiHidden/>
    <w:unhideWhenUsed/>
    <w:rsid w:val="00025704"/>
  </w:style>
  <w:style w:type="numbering" w:customStyle="1" w:styleId="NoList1311">
    <w:name w:val="No List1311"/>
    <w:next w:val="a2"/>
    <w:uiPriority w:val="99"/>
    <w:semiHidden/>
    <w:unhideWhenUsed/>
    <w:rsid w:val="00025704"/>
  </w:style>
  <w:style w:type="numbering" w:customStyle="1" w:styleId="12110">
    <w:name w:val="リストなし1211"/>
    <w:next w:val="a2"/>
    <w:uiPriority w:val="99"/>
    <w:semiHidden/>
    <w:unhideWhenUsed/>
    <w:rsid w:val="00025704"/>
  </w:style>
  <w:style w:type="numbering" w:customStyle="1" w:styleId="12112">
    <w:name w:val="无列表1211"/>
    <w:next w:val="a2"/>
    <w:semiHidden/>
    <w:rsid w:val="00025704"/>
  </w:style>
  <w:style w:type="numbering" w:customStyle="1" w:styleId="NoList2211">
    <w:name w:val="No List2211"/>
    <w:next w:val="a2"/>
    <w:semiHidden/>
    <w:rsid w:val="00025704"/>
  </w:style>
  <w:style w:type="numbering" w:customStyle="1" w:styleId="NoList3211">
    <w:name w:val="No List3211"/>
    <w:next w:val="a2"/>
    <w:uiPriority w:val="99"/>
    <w:semiHidden/>
    <w:rsid w:val="00025704"/>
  </w:style>
  <w:style w:type="numbering" w:customStyle="1" w:styleId="NoList11211">
    <w:name w:val="No List11211"/>
    <w:next w:val="a2"/>
    <w:uiPriority w:val="99"/>
    <w:semiHidden/>
    <w:unhideWhenUsed/>
    <w:rsid w:val="00025704"/>
  </w:style>
  <w:style w:type="numbering" w:customStyle="1" w:styleId="13110">
    <w:name w:val="無清單1311"/>
    <w:next w:val="a2"/>
    <w:uiPriority w:val="99"/>
    <w:semiHidden/>
    <w:unhideWhenUsed/>
    <w:rsid w:val="00025704"/>
  </w:style>
  <w:style w:type="numbering" w:customStyle="1" w:styleId="112110">
    <w:name w:val="無清單11211"/>
    <w:next w:val="a2"/>
    <w:uiPriority w:val="99"/>
    <w:semiHidden/>
    <w:unhideWhenUsed/>
    <w:rsid w:val="00025704"/>
  </w:style>
  <w:style w:type="numbering" w:customStyle="1" w:styleId="2111">
    <w:name w:val="无列表2111"/>
    <w:next w:val="a2"/>
    <w:uiPriority w:val="99"/>
    <w:semiHidden/>
    <w:unhideWhenUsed/>
    <w:rsid w:val="00025704"/>
  </w:style>
  <w:style w:type="numbering" w:customStyle="1" w:styleId="NoList12211">
    <w:name w:val="No List12211"/>
    <w:next w:val="a2"/>
    <w:uiPriority w:val="99"/>
    <w:semiHidden/>
    <w:unhideWhenUsed/>
    <w:rsid w:val="00025704"/>
  </w:style>
  <w:style w:type="numbering" w:customStyle="1" w:styleId="112111">
    <w:name w:val="リストなし11211"/>
    <w:next w:val="a2"/>
    <w:uiPriority w:val="99"/>
    <w:semiHidden/>
    <w:unhideWhenUsed/>
    <w:rsid w:val="00025704"/>
  </w:style>
  <w:style w:type="numbering" w:customStyle="1" w:styleId="112112">
    <w:name w:val="无列表11211"/>
    <w:next w:val="a2"/>
    <w:semiHidden/>
    <w:rsid w:val="00025704"/>
  </w:style>
  <w:style w:type="numbering" w:customStyle="1" w:styleId="NoList21211">
    <w:name w:val="No List21211"/>
    <w:next w:val="a2"/>
    <w:semiHidden/>
    <w:rsid w:val="00025704"/>
  </w:style>
  <w:style w:type="numbering" w:customStyle="1" w:styleId="NoList31211">
    <w:name w:val="No List31211"/>
    <w:next w:val="a2"/>
    <w:uiPriority w:val="99"/>
    <w:semiHidden/>
    <w:rsid w:val="00025704"/>
  </w:style>
  <w:style w:type="numbering" w:customStyle="1" w:styleId="NoList111211">
    <w:name w:val="No List111211"/>
    <w:next w:val="a2"/>
    <w:uiPriority w:val="99"/>
    <w:semiHidden/>
    <w:unhideWhenUsed/>
    <w:rsid w:val="00025704"/>
  </w:style>
  <w:style w:type="numbering" w:customStyle="1" w:styleId="12211">
    <w:name w:val="無清單12211"/>
    <w:next w:val="a2"/>
    <w:uiPriority w:val="99"/>
    <w:semiHidden/>
    <w:unhideWhenUsed/>
    <w:rsid w:val="00025704"/>
  </w:style>
  <w:style w:type="numbering" w:customStyle="1" w:styleId="111211">
    <w:name w:val="無清單111211"/>
    <w:next w:val="a2"/>
    <w:uiPriority w:val="99"/>
    <w:semiHidden/>
    <w:unhideWhenUsed/>
    <w:rsid w:val="00025704"/>
  </w:style>
  <w:style w:type="paragraph" w:customStyle="1" w:styleId="IntenseQuote1">
    <w:name w:val="Intense Quote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SubtitleChar2">
    <w:name w:val="Subtitle Char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25704"/>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25704"/>
  </w:style>
  <w:style w:type="numbering" w:customStyle="1" w:styleId="NoList61">
    <w:name w:val="No List61"/>
    <w:next w:val="a2"/>
    <w:uiPriority w:val="99"/>
    <w:semiHidden/>
    <w:unhideWhenUsed/>
    <w:rsid w:val="00025704"/>
  </w:style>
  <w:style w:type="numbering" w:customStyle="1" w:styleId="NoList141">
    <w:name w:val="No List141"/>
    <w:next w:val="a2"/>
    <w:uiPriority w:val="99"/>
    <w:semiHidden/>
    <w:unhideWhenUsed/>
    <w:rsid w:val="00025704"/>
  </w:style>
  <w:style w:type="numbering" w:customStyle="1" w:styleId="1312">
    <w:name w:val="リストなし131"/>
    <w:next w:val="a2"/>
    <w:uiPriority w:val="99"/>
    <w:semiHidden/>
    <w:unhideWhenUsed/>
    <w:rsid w:val="00025704"/>
  </w:style>
  <w:style w:type="numbering" w:customStyle="1" w:styleId="NoList231">
    <w:name w:val="No List231"/>
    <w:next w:val="a2"/>
    <w:semiHidden/>
    <w:rsid w:val="00025704"/>
  </w:style>
  <w:style w:type="numbering" w:customStyle="1" w:styleId="NoList331">
    <w:name w:val="No List331"/>
    <w:next w:val="a2"/>
    <w:uiPriority w:val="99"/>
    <w:semiHidden/>
    <w:rsid w:val="00025704"/>
  </w:style>
  <w:style w:type="numbering" w:customStyle="1" w:styleId="NoList114">
    <w:name w:val="No List114"/>
    <w:next w:val="a2"/>
    <w:uiPriority w:val="99"/>
    <w:semiHidden/>
    <w:unhideWhenUsed/>
    <w:rsid w:val="00025704"/>
  </w:style>
  <w:style w:type="numbering" w:customStyle="1" w:styleId="141">
    <w:name w:val="無清單141"/>
    <w:next w:val="a2"/>
    <w:uiPriority w:val="99"/>
    <w:semiHidden/>
    <w:unhideWhenUsed/>
    <w:rsid w:val="00025704"/>
  </w:style>
  <w:style w:type="numbering" w:customStyle="1" w:styleId="11310">
    <w:name w:val="無清單1131"/>
    <w:next w:val="a2"/>
    <w:uiPriority w:val="99"/>
    <w:semiHidden/>
    <w:unhideWhenUsed/>
    <w:rsid w:val="00025704"/>
  </w:style>
  <w:style w:type="numbering" w:customStyle="1" w:styleId="NoList42">
    <w:name w:val="No List42"/>
    <w:next w:val="a2"/>
    <w:uiPriority w:val="99"/>
    <w:semiHidden/>
    <w:unhideWhenUsed/>
    <w:rsid w:val="00025704"/>
  </w:style>
  <w:style w:type="numbering" w:customStyle="1" w:styleId="NoList1231">
    <w:name w:val="No List1231"/>
    <w:next w:val="a2"/>
    <w:uiPriority w:val="99"/>
    <w:semiHidden/>
    <w:unhideWhenUsed/>
    <w:rsid w:val="00025704"/>
  </w:style>
  <w:style w:type="numbering" w:customStyle="1" w:styleId="11311">
    <w:name w:val="リストなし1131"/>
    <w:next w:val="a2"/>
    <w:uiPriority w:val="99"/>
    <w:semiHidden/>
    <w:unhideWhenUsed/>
    <w:rsid w:val="00025704"/>
  </w:style>
  <w:style w:type="numbering" w:customStyle="1" w:styleId="11312">
    <w:name w:val="无列表1131"/>
    <w:next w:val="a2"/>
    <w:semiHidden/>
    <w:rsid w:val="00025704"/>
  </w:style>
  <w:style w:type="numbering" w:customStyle="1" w:styleId="NoList2131">
    <w:name w:val="No List2131"/>
    <w:next w:val="a2"/>
    <w:semiHidden/>
    <w:rsid w:val="00025704"/>
  </w:style>
  <w:style w:type="numbering" w:customStyle="1" w:styleId="NoList3131">
    <w:name w:val="No List3131"/>
    <w:next w:val="a2"/>
    <w:uiPriority w:val="99"/>
    <w:semiHidden/>
    <w:rsid w:val="00025704"/>
  </w:style>
  <w:style w:type="numbering" w:customStyle="1" w:styleId="NoList11131">
    <w:name w:val="No List11131"/>
    <w:next w:val="a2"/>
    <w:uiPriority w:val="99"/>
    <w:semiHidden/>
    <w:unhideWhenUsed/>
    <w:rsid w:val="00025704"/>
  </w:style>
  <w:style w:type="numbering" w:customStyle="1" w:styleId="1231">
    <w:name w:val="無清單1231"/>
    <w:next w:val="a2"/>
    <w:uiPriority w:val="99"/>
    <w:semiHidden/>
    <w:unhideWhenUsed/>
    <w:rsid w:val="00025704"/>
  </w:style>
  <w:style w:type="numbering" w:customStyle="1" w:styleId="11131">
    <w:name w:val="無清單11131"/>
    <w:next w:val="a2"/>
    <w:uiPriority w:val="99"/>
    <w:semiHidden/>
    <w:unhideWhenUsed/>
    <w:rsid w:val="00025704"/>
  </w:style>
  <w:style w:type="numbering" w:customStyle="1" w:styleId="NoList1212">
    <w:name w:val="No List1212"/>
    <w:next w:val="a2"/>
    <w:uiPriority w:val="99"/>
    <w:semiHidden/>
    <w:unhideWhenUsed/>
    <w:rsid w:val="00025704"/>
  </w:style>
  <w:style w:type="numbering" w:customStyle="1" w:styleId="11122">
    <w:name w:val="リストなし1112"/>
    <w:next w:val="a2"/>
    <w:uiPriority w:val="99"/>
    <w:semiHidden/>
    <w:unhideWhenUsed/>
    <w:rsid w:val="00025704"/>
  </w:style>
  <w:style w:type="numbering" w:customStyle="1" w:styleId="11123">
    <w:name w:val="无列表1112"/>
    <w:next w:val="a2"/>
    <w:semiHidden/>
    <w:rsid w:val="00025704"/>
  </w:style>
  <w:style w:type="numbering" w:customStyle="1" w:styleId="NoList2112">
    <w:name w:val="No List2112"/>
    <w:next w:val="a2"/>
    <w:semiHidden/>
    <w:rsid w:val="00025704"/>
  </w:style>
  <w:style w:type="numbering" w:customStyle="1" w:styleId="NoList3112">
    <w:name w:val="No List3112"/>
    <w:next w:val="a2"/>
    <w:uiPriority w:val="99"/>
    <w:semiHidden/>
    <w:rsid w:val="00025704"/>
  </w:style>
  <w:style w:type="numbering" w:customStyle="1" w:styleId="NoList11112">
    <w:name w:val="No List11112"/>
    <w:next w:val="a2"/>
    <w:uiPriority w:val="99"/>
    <w:semiHidden/>
    <w:unhideWhenUsed/>
    <w:rsid w:val="00025704"/>
  </w:style>
  <w:style w:type="numbering" w:customStyle="1" w:styleId="12120">
    <w:name w:val="無清單1212"/>
    <w:next w:val="a2"/>
    <w:uiPriority w:val="99"/>
    <w:semiHidden/>
    <w:unhideWhenUsed/>
    <w:rsid w:val="00025704"/>
  </w:style>
  <w:style w:type="numbering" w:customStyle="1" w:styleId="111120">
    <w:name w:val="無清單11112"/>
    <w:next w:val="a2"/>
    <w:uiPriority w:val="99"/>
    <w:semiHidden/>
    <w:unhideWhenUsed/>
    <w:rsid w:val="00025704"/>
  </w:style>
  <w:style w:type="numbering" w:customStyle="1" w:styleId="NoList52">
    <w:name w:val="No List52"/>
    <w:next w:val="a2"/>
    <w:uiPriority w:val="99"/>
    <w:semiHidden/>
    <w:unhideWhenUsed/>
    <w:rsid w:val="00025704"/>
  </w:style>
  <w:style w:type="numbering" w:customStyle="1" w:styleId="NoList132">
    <w:name w:val="No List132"/>
    <w:next w:val="a2"/>
    <w:uiPriority w:val="99"/>
    <w:semiHidden/>
    <w:unhideWhenUsed/>
    <w:rsid w:val="00025704"/>
  </w:style>
  <w:style w:type="numbering" w:customStyle="1" w:styleId="1222">
    <w:name w:val="リストなし122"/>
    <w:next w:val="a2"/>
    <w:uiPriority w:val="99"/>
    <w:semiHidden/>
    <w:unhideWhenUsed/>
    <w:rsid w:val="00025704"/>
  </w:style>
  <w:style w:type="numbering" w:customStyle="1" w:styleId="1223">
    <w:name w:val="无列表122"/>
    <w:next w:val="a2"/>
    <w:semiHidden/>
    <w:rsid w:val="00025704"/>
  </w:style>
  <w:style w:type="numbering" w:customStyle="1" w:styleId="NoList222">
    <w:name w:val="No List222"/>
    <w:next w:val="a2"/>
    <w:semiHidden/>
    <w:rsid w:val="00025704"/>
  </w:style>
  <w:style w:type="numbering" w:customStyle="1" w:styleId="NoList322">
    <w:name w:val="No List322"/>
    <w:next w:val="a2"/>
    <w:uiPriority w:val="99"/>
    <w:semiHidden/>
    <w:rsid w:val="00025704"/>
  </w:style>
  <w:style w:type="numbering" w:customStyle="1" w:styleId="NoList1122">
    <w:name w:val="No List1122"/>
    <w:next w:val="a2"/>
    <w:uiPriority w:val="99"/>
    <w:semiHidden/>
    <w:unhideWhenUsed/>
    <w:rsid w:val="00025704"/>
  </w:style>
  <w:style w:type="numbering" w:customStyle="1" w:styleId="1320">
    <w:name w:val="無清單132"/>
    <w:next w:val="a2"/>
    <w:uiPriority w:val="99"/>
    <w:semiHidden/>
    <w:unhideWhenUsed/>
    <w:rsid w:val="00025704"/>
  </w:style>
  <w:style w:type="numbering" w:customStyle="1" w:styleId="11220">
    <w:name w:val="無清單1122"/>
    <w:next w:val="a2"/>
    <w:uiPriority w:val="99"/>
    <w:semiHidden/>
    <w:unhideWhenUsed/>
    <w:rsid w:val="00025704"/>
  </w:style>
  <w:style w:type="numbering" w:customStyle="1" w:styleId="212">
    <w:name w:val="无列表212"/>
    <w:next w:val="a2"/>
    <w:uiPriority w:val="99"/>
    <w:semiHidden/>
    <w:unhideWhenUsed/>
    <w:rsid w:val="00025704"/>
  </w:style>
  <w:style w:type="numbering" w:customStyle="1" w:styleId="NoList11122">
    <w:name w:val="No List11122"/>
    <w:next w:val="a2"/>
    <w:uiPriority w:val="99"/>
    <w:semiHidden/>
    <w:unhideWhenUsed/>
    <w:rsid w:val="00025704"/>
  </w:style>
  <w:style w:type="numbering" w:customStyle="1" w:styleId="NoList7">
    <w:name w:val="No List7"/>
    <w:next w:val="a2"/>
    <w:uiPriority w:val="99"/>
    <w:semiHidden/>
    <w:unhideWhenUsed/>
    <w:rsid w:val="00025704"/>
  </w:style>
  <w:style w:type="table" w:customStyle="1" w:styleId="TableGrid8">
    <w:name w:val="Table Grid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25704"/>
  </w:style>
  <w:style w:type="numbering" w:customStyle="1" w:styleId="142">
    <w:name w:val="リストなし14"/>
    <w:next w:val="a2"/>
    <w:uiPriority w:val="99"/>
    <w:semiHidden/>
    <w:unhideWhenUsed/>
    <w:rsid w:val="00025704"/>
  </w:style>
  <w:style w:type="table" w:customStyle="1" w:styleId="TableGrid14">
    <w:name w:val="Table Grid14"/>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25704"/>
  </w:style>
  <w:style w:type="table" w:customStyle="1" w:styleId="340">
    <w:name w:val="网格型3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25704"/>
  </w:style>
  <w:style w:type="numbering" w:customStyle="1" w:styleId="NoList34">
    <w:name w:val="No List34"/>
    <w:next w:val="a2"/>
    <w:uiPriority w:val="99"/>
    <w:semiHidden/>
    <w:rsid w:val="00025704"/>
  </w:style>
  <w:style w:type="table" w:customStyle="1" w:styleId="TableGrid44">
    <w:name w:val="Table Grid4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25704"/>
  </w:style>
  <w:style w:type="numbering" w:customStyle="1" w:styleId="150">
    <w:name w:val="無清單15"/>
    <w:next w:val="a2"/>
    <w:uiPriority w:val="99"/>
    <w:semiHidden/>
    <w:unhideWhenUsed/>
    <w:rsid w:val="00025704"/>
  </w:style>
  <w:style w:type="numbering" w:customStyle="1" w:styleId="114">
    <w:name w:val="無清單114"/>
    <w:next w:val="a2"/>
    <w:uiPriority w:val="99"/>
    <w:semiHidden/>
    <w:unhideWhenUsed/>
    <w:rsid w:val="00025704"/>
  </w:style>
  <w:style w:type="table" w:customStyle="1" w:styleId="144">
    <w:name w:val="表格格線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25704"/>
  </w:style>
  <w:style w:type="table" w:customStyle="1" w:styleId="TableGrid52">
    <w:name w:val="Table Grid5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25704"/>
  </w:style>
  <w:style w:type="numbering" w:customStyle="1" w:styleId="1140">
    <w:name w:val="リストなし114"/>
    <w:next w:val="a2"/>
    <w:uiPriority w:val="99"/>
    <w:semiHidden/>
    <w:unhideWhenUsed/>
    <w:rsid w:val="00025704"/>
  </w:style>
  <w:style w:type="table" w:customStyle="1" w:styleId="TableGrid113">
    <w:name w:val="Table Grid1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25704"/>
  </w:style>
  <w:style w:type="table" w:customStyle="1" w:styleId="312">
    <w:name w:val="网格型3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25704"/>
  </w:style>
  <w:style w:type="numbering" w:customStyle="1" w:styleId="NoList314">
    <w:name w:val="No List314"/>
    <w:next w:val="a2"/>
    <w:uiPriority w:val="99"/>
    <w:semiHidden/>
    <w:rsid w:val="00025704"/>
  </w:style>
  <w:style w:type="table" w:customStyle="1" w:styleId="TableGrid412">
    <w:name w:val="Table Grid4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25704"/>
  </w:style>
  <w:style w:type="numbering" w:customStyle="1" w:styleId="1240">
    <w:name w:val="無清單124"/>
    <w:next w:val="a2"/>
    <w:uiPriority w:val="99"/>
    <w:semiHidden/>
    <w:unhideWhenUsed/>
    <w:rsid w:val="00025704"/>
  </w:style>
  <w:style w:type="numbering" w:customStyle="1" w:styleId="11140">
    <w:name w:val="無清單1114"/>
    <w:next w:val="a2"/>
    <w:uiPriority w:val="99"/>
    <w:semiHidden/>
    <w:unhideWhenUsed/>
    <w:rsid w:val="00025704"/>
  </w:style>
  <w:style w:type="table" w:customStyle="1" w:styleId="1123">
    <w:name w:val="表格格線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25704"/>
  </w:style>
  <w:style w:type="numbering" w:customStyle="1" w:styleId="NoList1213">
    <w:name w:val="No List1213"/>
    <w:next w:val="a2"/>
    <w:uiPriority w:val="99"/>
    <w:semiHidden/>
    <w:unhideWhenUsed/>
    <w:rsid w:val="00025704"/>
  </w:style>
  <w:style w:type="numbering" w:customStyle="1" w:styleId="11130">
    <w:name w:val="リストなし1113"/>
    <w:next w:val="a2"/>
    <w:uiPriority w:val="99"/>
    <w:semiHidden/>
    <w:unhideWhenUsed/>
    <w:rsid w:val="00025704"/>
  </w:style>
  <w:style w:type="numbering" w:customStyle="1" w:styleId="11132">
    <w:name w:val="无列表1113"/>
    <w:next w:val="a2"/>
    <w:semiHidden/>
    <w:rsid w:val="00025704"/>
  </w:style>
  <w:style w:type="numbering" w:customStyle="1" w:styleId="NoList2113">
    <w:name w:val="No List2113"/>
    <w:next w:val="a2"/>
    <w:semiHidden/>
    <w:rsid w:val="00025704"/>
  </w:style>
  <w:style w:type="numbering" w:customStyle="1" w:styleId="NoList3113">
    <w:name w:val="No List3113"/>
    <w:next w:val="a2"/>
    <w:uiPriority w:val="99"/>
    <w:semiHidden/>
    <w:rsid w:val="00025704"/>
  </w:style>
  <w:style w:type="numbering" w:customStyle="1" w:styleId="NoList11113">
    <w:name w:val="No List11113"/>
    <w:next w:val="a2"/>
    <w:uiPriority w:val="99"/>
    <w:semiHidden/>
    <w:unhideWhenUsed/>
    <w:rsid w:val="00025704"/>
  </w:style>
  <w:style w:type="numbering" w:customStyle="1" w:styleId="12130">
    <w:name w:val="無清單1213"/>
    <w:next w:val="a2"/>
    <w:uiPriority w:val="99"/>
    <w:semiHidden/>
    <w:unhideWhenUsed/>
    <w:rsid w:val="00025704"/>
  </w:style>
  <w:style w:type="numbering" w:customStyle="1" w:styleId="11113">
    <w:name w:val="無清單11113"/>
    <w:next w:val="a2"/>
    <w:uiPriority w:val="99"/>
    <w:semiHidden/>
    <w:unhideWhenUsed/>
    <w:rsid w:val="00025704"/>
  </w:style>
  <w:style w:type="numbering" w:customStyle="1" w:styleId="NoList53">
    <w:name w:val="No List53"/>
    <w:next w:val="a2"/>
    <w:uiPriority w:val="99"/>
    <w:semiHidden/>
    <w:unhideWhenUsed/>
    <w:rsid w:val="00025704"/>
  </w:style>
  <w:style w:type="table" w:customStyle="1" w:styleId="TableGrid62">
    <w:name w:val="Table Grid6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25704"/>
  </w:style>
  <w:style w:type="numbering" w:customStyle="1" w:styleId="1232">
    <w:name w:val="リストなし123"/>
    <w:next w:val="a2"/>
    <w:uiPriority w:val="99"/>
    <w:semiHidden/>
    <w:unhideWhenUsed/>
    <w:rsid w:val="00025704"/>
  </w:style>
  <w:style w:type="table" w:customStyle="1" w:styleId="TableGrid122">
    <w:name w:val="Table Grid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25704"/>
  </w:style>
  <w:style w:type="table" w:customStyle="1" w:styleId="322">
    <w:name w:val="网格型3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25704"/>
  </w:style>
  <w:style w:type="numbering" w:customStyle="1" w:styleId="NoList323">
    <w:name w:val="No List323"/>
    <w:next w:val="a2"/>
    <w:uiPriority w:val="99"/>
    <w:semiHidden/>
    <w:rsid w:val="00025704"/>
  </w:style>
  <w:style w:type="table" w:customStyle="1" w:styleId="TableGrid422">
    <w:name w:val="Table Grid4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25704"/>
  </w:style>
  <w:style w:type="numbering" w:customStyle="1" w:styleId="1330">
    <w:name w:val="無清單133"/>
    <w:next w:val="a2"/>
    <w:uiPriority w:val="99"/>
    <w:semiHidden/>
    <w:unhideWhenUsed/>
    <w:rsid w:val="00025704"/>
  </w:style>
  <w:style w:type="numbering" w:customStyle="1" w:styleId="11230">
    <w:name w:val="無清單1123"/>
    <w:next w:val="a2"/>
    <w:uiPriority w:val="99"/>
    <w:semiHidden/>
    <w:unhideWhenUsed/>
    <w:rsid w:val="00025704"/>
  </w:style>
  <w:style w:type="table" w:customStyle="1" w:styleId="1224">
    <w:name w:val="表格格線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25704"/>
  </w:style>
  <w:style w:type="numbering" w:customStyle="1" w:styleId="NoList1222">
    <w:name w:val="No List1222"/>
    <w:next w:val="a2"/>
    <w:uiPriority w:val="99"/>
    <w:semiHidden/>
    <w:unhideWhenUsed/>
    <w:rsid w:val="00025704"/>
  </w:style>
  <w:style w:type="numbering" w:customStyle="1" w:styleId="11221">
    <w:name w:val="リストなし1122"/>
    <w:next w:val="a2"/>
    <w:uiPriority w:val="99"/>
    <w:semiHidden/>
    <w:unhideWhenUsed/>
    <w:rsid w:val="00025704"/>
  </w:style>
  <w:style w:type="numbering" w:customStyle="1" w:styleId="11222">
    <w:name w:val="无列表1122"/>
    <w:next w:val="a2"/>
    <w:semiHidden/>
    <w:rsid w:val="00025704"/>
  </w:style>
  <w:style w:type="numbering" w:customStyle="1" w:styleId="NoList2122">
    <w:name w:val="No List2122"/>
    <w:next w:val="a2"/>
    <w:semiHidden/>
    <w:rsid w:val="00025704"/>
  </w:style>
  <w:style w:type="numbering" w:customStyle="1" w:styleId="NoList3122">
    <w:name w:val="No List3122"/>
    <w:next w:val="a2"/>
    <w:uiPriority w:val="99"/>
    <w:semiHidden/>
    <w:rsid w:val="00025704"/>
  </w:style>
  <w:style w:type="numbering" w:customStyle="1" w:styleId="NoList11123">
    <w:name w:val="No List11123"/>
    <w:next w:val="a2"/>
    <w:uiPriority w:val="99"/>
    <w:semiHidden/>
    <w:unhideWhenUsed/>
    <w:rsid w:val="00025704"/>
  </w:style>
  <w:style w:type="numbering" w:customStyle="1" w:styleId="12220">
    <w:name w:val="無清單1222"/>
    <w:next w:val="a2"/>
    <w:uiPriority w:val="99"/>
    <w:semiHidden/>
    <w:unhideWhenUsed/>
    <w:rsid w:val="00025704"/>
  </w:style>
  <w:style w:type="numbering" w:customStyle="1" w:styleId="111220">
    <w:name w:val="無清單11122"/>
    <w:next w:val="a2"/>
    <w:uiPriority w:val="99"/>
    <w:semiHidden/>
    <w:unhideWhenUsed/>
    <w:rsid w:val="00025704"/>
  </w:style>
  <w:style w:type="numbering" w:customStyle="1" w:styleId="NoList8">
    <w:name w:val="No List8"/>
    <w:next w:val="a2"/>
    <w:uiPriority w:val="99"/>
    <w:semiHidden/>
    <w:unhideWhenUsed/>
    <w:rsid w:val="00025704"/>
  </w:style>
  <w:style w:type="table" w:customStyle="1" w:styleId="TableGrid9">
    <w:name w:val="Table Grid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704"/>
  </w:style>
  <w:style w:type="numbering" w:customStyle="1" w:styleId="151">
    <w:name w:val="リストなし15"/>
    <w:next w:val="a2"/>
    <w:uiPriority w:val="99"/>
    <w:semiHidden/>
    <w:unhideWhenUsed/>
    <w:rsid w:val="00025704"/>
  </w:style>
  <w:style w:type="table" w:customStyle="1" w:styleId="TableGrid15">
    <w:name w:val="Table Grid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704"/>
  </w:style>
  <w:style w:type="table" w:customStyle="1" w:styleId="350">
    <w:name w:val="网格型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704"/>
  </w:style>
  <w:style w:type="numbering" w:customStyle="1" w:styleId="NoList35">
    <w:name w:val="No List35"/>
    <w:next w:val="a2"/>
    <w:uiPriority w:val="99"/>
    <w:semiHidden/>
    <w:rsid w:val="00025704"/>
  </w:style>
  <w:style w:type="table" w:customStyle="1" w:styleId="TableGrid45">
    <w:name w:val="Table Grid4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704"/>
  </w:style>
  <w:style w:type="numbering" w:customStyle="1" w:styleId="160">
    <w:name w:val="無清單16"/>
    <w:next w:val="a2"/>
    <w:uiPriority w:val="99"/>
    <w:semiHidden/>
    <w:unhideWhenUsed/>
    <w:rsid w:val="00025704"/>
  </w:style>
  <w:style w:type="numbering" w:customStyle="1" w:styleId="115">
    <w:name w:val="無清單115"/>
    <w:next w:val="a2"/>
    <w:uiPriority w:val="99"/>
    <w:semiHidden/>
    <w:unhideWhenUsed/>
    <w:rsid w:val="00025704"/>
  </w:style>
  <w:style w:type="table" w:customStyle="1" w:styleId="153">
    <w:name w:val="表格格線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704"/>
  </w:style>
  <w:style w:type="table" w:customStyle="1" w:styleId="TableGrid53">
    <w:name w:val="Table Grid5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25704"/>
  </w:style>
  <w:style w:type="numbering" w:customStyle="1" w:styleId="1150">
    <w:name w:val="リストなし115"/>
    <w:next w:val="a2"/>
    <w:uiPriority w:val="99"/>
    <w:semiHidden/>
    <w:unhideWhenUsed/>
    <w:rsid w:val="00025704"/>
  </w:style>
  <w:style w:type="table" w:customStyle="1" w:styleId="TableGrid114">
    <w:name w:val="Table Grid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25704"/>
  </w:style>
  <w:style w:type="table" w:customStyle="1" w:styleId="313">
    <w:name w:val="网格型3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25704"/>
  </w:style>
  <w:style w:type="numbering" w:customStyle="1" w:styleId="NoList315">
    <w:name w:val="No List315"/>
    <w:next w:val="a2"/>
    <w:uiPriority w:val="99"/>
    <w:semiHidden/>
    <w:rsid w:val="00025704"/>
  </w:style>
  <w:style w:type="table" w:customStyle="1" w:styleId="TableGrid413">
    <w:name w:val="Table Grid4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704"/>
  </w:style>
  <w:style w:type="numbering" w:customStyle="1" w:styleId="125">
    <w:name w:val="無清單125"/>
    <w:next w:val="a2"/>
    <w:uiPriority w:val="99"/>
    <w:semiHidden/>
    <w:unhideWhenUsed/>
    <w:rsid w:val="00025704"/>
  </w:style>
  <w:style w:type="numbering" w:customStyle="1" w:styleId="1115">
    <w:name w:val="無清單1115"/>
    <w:next w:val="a2"/>
    <w:uiPriority w:val="99"/>
    <w:semiHidden/>
    <w:unhideWhenUsed/>
    <w:rsid w:val="00025704"/>
  </w:style>
  <w:style w:type="table" w:customStyle="1" w:styleId="1133">
    <w:name w:val="表格格線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25704"/>
  </w:style>
  <w:style w:type="numbering" w:customStyle="1" w:styleId="NoList1214">
    <w:name w:val="No List1214"/>
    <w:next w:val="a2"/>
    <w:uiPriority w:val="99"/>
    <w:semiHidden/>
    <w:unhideWhenUsed/>
    <w:rsid w:val="00025704"/>
  </w:style>
  <w:style w:type="numbering" w:customStyle="1" w:styleId="11141">
    <w:name w:val="リストなし1114"/>
    <w:next w:val="a2"/>
    <w:uiPriority w:val="99"/>
    <w:semiHidden/>
    <w:unhideWhenUsed/>
    <w:rsid w:val="00025704"/>
  </w:style>
  <w:style w:type="numbering" w:customStyle="1" w:styleId="11142">
    <w:name w:val="无列表1114"/>
    <w:next w:val="a2"/>
    <w:semiHidden/>
    <w:rsid w:val="00025704"/>
  </w:style>
  <w:style w:type="numbering" w:customStyle="1" w:styleId="NoList2114">
    <w:name w:val="No List2114"/>
    <w:next w:val="a2"/>
    <w:semiHidden/>
    <w:rsid w:val="00025704"/>
  </w:style>
  <w:style w:type="numbering" w:customStyle="1" w:styleId="NoList3114">
    <w:name w:val="No List3114"/>
    <w:next w:val="a2"/>
    <w:uiPriority w:val="99"/>
    <w:semiHidden/>
    <w:rsid w:val="00025704"/>
  </w:style>
  <w:style w:type="numbering" w:customStyle="1" w:styleId="NoList11114">
    <w:name w:val="No List11114"/>
    <w:next w:val="a2"/>
    <w:uiPriority w:val="99"/>
    <w:semiHidden/>
    <w:unhideWhenUsed/>
    <w:rsid w:val="00025704"/>
  </w:style>
  <w:style w:type="numbering" w:customStyle="1" w:styleId="1214">
    <w:name w:val="無清單1214"/>
    <w:next w:val="a2"/>
    <w:uiPriority w:val="99"/>
    <w:semiHidden/>
    <w:unhideWhenUsed/>
    <w:rsid w:val="00025704"/>
  </w:style>
  <w:style w:type="numbering" w:customStyle="1" w:styleId="11114">
    <w:name w:val="無清單11114"/>
    <w:next w:val="a2"/>
    <w:uiPriority w:val="99"/>
    <w:semiHidden/>
    <w:unhideWhenUsed/>
    <w:rsid w:val="00025704"/>
  </w:style>
  <w:style w:type="numbering" w:customStyle="1" w:styleId="NoList54">
    <w:name w:val="No List54"/>
    <w:next w:val="a2"/>
    <w:uiPriority w:val="99"/>
    <w:semiHidden/>
    <w:unhideWhenUsed/>
    <w:rsid w:val="00025704"/>
  </w:style>
  <w:style w:type="table" w:customStyle="1" w:styleId="TableGrid63">
    <w:name w:val="Table Grid6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704"/>
  </w:style>
  <w:style w:type="numbering" w:customStyle="1" w:styleId="1241">
    <w:name w:val="リストなし124"/>
    <w:next w:val="a2"/>
    <w:uiPriority w:val="99"/>
    <w:semiHidden/>
    <w:unhideWhenUsed/>
    <w:rsid w:val="00025704"/>
  </w:style>
  <w:style w:type="table" w:customStyle="1" w:styleId="TableGrid123">
    <w:name w:val="Table Grid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25704"/>
  </w:style>
  <w:style w:type="table" w:customStyle="1" w:styleId="323">
    <w:name w:val="网格型3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704"/>
  </w:style>
  <w:style w:type="numbering" w:customStyle="1" w:styleId="NoList324">
    <w:name w:val="No List324"/>
    <w:next w:val="a2"/>
    <w:uiPriority w:val="99"/>
    <w:semiHidden/>
    <w:rsid w:val="00025704"/>
  </w:style>
  <w:style w:type="table" w:customStyle="1" w:styleId="TableGrid423">
    <w:name w:val="Table Grid4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25704"/>
  </w:style>
  <w:style w:type="numbering" w:customStyle="1" w:styleId="134">
    <w:name w:val="無清單134"/>
    <w:next w:val="a2"/>
    <w:uiPriority w:val="99"/>
    <w:semiHidden/>
    <w:unhideWhenUsed/>
    <w:rsid w:val="00025704"/>
  </w:style>
  <w:style w:type="numbering" w:customStyle="1" w:styleId="1124">
    <w:name w:val="無清單1124"/>
    <w:next w:val="a2"/>
    <w:uiPriority w:val="99"/>
    <w:semiHidden/>
    <w:unhideWhenUsed/>
    <w:rsid w:val="00025704"/>
  </w:style>
  <w:style w:type="table" w:customStyle="1" w:styleId="1234">
    <w:name w:val="表格格線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704"/>
  </w:style>
  <w:style w:type="numbering" w:customStyle="1" w:styleId="NoList1223">
    <w:name w:val="No List1223"/>
    <w:next w:val="a2"/>
    <w:uiPriority w:val="99"/>
    <w:semiHidden/>
    <w:unhideWhenUsed/>
    <w:rsid w:val="00025704"/>
  </w:style>
  <w:style w:type="numbering" w:customStyle="1" w:styleId="11231">
    <w:name w:val="リストなし1123"/>
    <w:next w:val="a2"/>
    <w:uiPriority w:val="99"/>
    <w:semiHidden/>
    <w:unhideWhenUsed/>
    <w:rsid w:val="00025704"/>
  </w:style>
  <w:style w:type="numbering" w:customStyle="1" w:styleId="11232">
    <w:name w:val="无列表1123"/>
    <w:next w:val="a2"/>
    <w:semiHidden/>
    <w:rsid w:val="00025704"/>
  </w:style>
  <w:style w:type="numbering" w:customStyle="1" w:styleId="NoList2123">
    <w:name w:val="No List2123"/>
    <w:next w:val="a2"/>
    <w:semiHidden/>
    <w:rsid w:val="00025704"/>
  </w:style>
  <w:style w:type="numbering" w:customStyle="1" w:styleId="NoList3123">
    <w:name w:val="No List3123"/>
    <w:next w:val="a2"/>
    <w:uiPriority w:val="99"/>
    <w:semiHidden/>
    <w:rsid w:val="00025704"/>
  </w:style>
  <w:style w:type="numbering" w:customStyle="1" w:styleId="NoList11124">
    <w:name w:val="No List11124"/>
    <w:next w:val="a2"/>
    <w:uiPriority w:val="99"/>
    <w:semiHidden/>
    <w:unhideWhenUsed/>
    <w:rsid w:val="00025704"/>
  </w:style>
  <w:style w:type="numbering" w:customStyle="1" w:styleId="12230">
    <w:name w:val="無清單1223"/>
    <w:next w:val="a2"/>
    <w:uiPriority w:val="99"/>
    <w:semiHidden/>
    <w:unhideWhenUsed/>
    <w:rsid w:val="00025704"/>
  </w:style>
  <w:style w:type="numbering" w:customStyle="1" w:styleId="111230">
    <w:name w:val="無清單11123"/>
    <w:next w:val="a2"/>
    <w:uiPriority w:val="99"/>
    <w:semiHidden/>
    <w:unhideWhenUsed/>
    <w:rsid w:val="00025704"/>
  </w:style>
  <w:style w:type="numbering" w:customStyle="1" w:styleId="NoList62">
    <w:name w:val="No List62"/>
    <w:next w:val="a2"/>
    <w:uiPriority w:val="99"/>
    <w:semiHidden/>
    <w:unhideWhenUsed/>
    <w:rsid w:val="00025704"/>
  </w:style>
  <w:style w:type="table" w:customStyle="1" w:styleId="TableGrid71">
    <w:name w:val="Table Grid7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25704"/>
  </w:style>
  <w:style w:type="numbering" w:customStyle="1" w:styleId="1321">
    <w:name w:val="リストなし132"/>
    <w:next w:val="a2"/>
    <w:uiPriority w:val="99"/>
    <w:semiHidden/>
    <w:unhideWhenUsed/>
    <w:rsid w:val="00025704"/>
  </w:style>
  <w:style w:type="table" w:customStyle="1" w:styleId="TableGrid131">
    <w:name w:val="Table Grid13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25704"/>
  </w:style>
  <w:style w:type="table" w:customStyle="1" w:styleId="331">
    <w:name w:val="网格型3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25704"/>
  </w:style>
  <w:style w:type="numbering" w:customStyle="1" w:styleId="NoList332">
    <w:name w:val="No List332"/>
    <w:next w:val="a2"/>
    <w:uiPriority w:val="99"/>
    <w:semiHidden/>
    <w:rsid w:val="00025704"/>
  </w:style>
  <w:style w:type="table" w:customStyle="1" w:styleId="TableGrid431">
    <w:name w:val="Table Grid4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25704"/>
  </w:style>
  <w:style w:type="numbering" w:customStyle="1" w:styleId="1420">
    <w:name w:val="無清單142"/>
    <w:next w:val="a2"/>
    <w:uiPriority w:val="99"/>
    <w:semiHidden/>
    <w:unhideWhenUsed/>
    <w:rsid w:val="00025704"/>
  </w:style>
  <w:style w:type="numbering" w:customStyle="1" w:styleId="11320">
    <w:name w:val="無清單1132"/>
    <w:next w:val="a2"/>
    <w:uiPriority w:val="99"/>
    <w:semiHidden/>
    <w:unhideWhenUsed/>
    <w:rsid w:val="00025704"/>
  </w:style>
  <w:style w:type="table" w:customStyle="1" w:styleId="1313">
    <w:name w:val="表格格線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704"/>
  </w:style>
  <w:style w:type="numbering" w:customStyle="1" w:styleId="NoList1232">
    <w:name w:val="No List1232"/>
    <w:next w:val="a2"/>
    <w:uiPriority w:val="99"/>
    <w:semiHidden/>
    <w:unhideWhenUsed/>
    <w:rsid w:val="00025704"/>
  </w:style>
  <w:style w:type="numbering" w:customStyle="1" w:styleId="11321">
    <w:name w:val="リストなし1132"/>
    <w:next w:val="a2"/>
    <w:uiPriority w:val="99"/>
    <w:semiHidden/>
    <w:unhideWhenUsed/>
    <w:rsid w:val="00025704"/>
  </w:style>
  <w:style w:type="numbering" w:customStyle="1" w:styleId="11322">
    <w:name w:val="无列表1132"/>
    <w:next w:val="a2"/>
    <w:semiHidden/>
    <w:rsid w:val="00025704"/>
  </w:style>
  <w:style w:type="numbering" w:customStyle="1" w:styleId="NoList2132">
    <w:name w:val="No List2132"/>
    <w:next w:val="a2"/>
    <w:semiHidden/>
    <w:rsid w:val="00025704"/>
  </w:style>
  <w:style w:type="numbering" w:customStyle="1" w:styleId="NoList3132">
    <w:name w:val="No List3132"/>
    <w:next w:val="a2"/>
    <w:uiPriority w:val="99"/>
    <w:semiHidden/>
    <w:rsid w:val="00025704"/>
  </w:style>
  <w:style w:type="numbering" w:customStyle="1" w:styleId="NoList11132">
    <w:name w:val="No List11132"/>
    <w:next w:val="a2"/>
    <w:uiPriority w:val="99"/>
    <w:semiHidden/>
    <w:unhideWhenUsed/>
    <w:rsid w:val="00025704"/>
  </w:style>
  <w:style w:type="numbering" w:customStyle="1" w:styleId="12320">
    <w:name w:val="無清單1232"/>
    <w:next w:val="a2"/>
    <w:uiPriority w:val="99"/>
    <w:semiHidden/>
    <w:unhideWhenUsed/>
    <w:rsid w:val="00025704"/>
  </w:style>
  <w:style w:type="numbering" w:customStyle="1" w:styleId="111320">
    <w:name w:val="無清單11132"/>
    <w:next w:val="a2"/>
    <w:uiPriority w:val="99"/>
    <w:semiHidden/>
    <w:unhideWhenUsed/>
    <w:rsid w:val="00025704"/>
  </w:style>
  <w:style w:type="numbering" w:customStyle="1" w:styleId="NoList412">
    <w:name w:val="No List412"/>
    <w:next w:val="a2"/>
    <w:uiPriority w:val="99"/>
    <w:semiHidden/>
    <w:unhideWhenUsed/>
    <w:rsid w:val="00025704"/>
  </w:style>
  <w:style w:type="table" w:customStyle="1" w:styleId="TableGrid511">
    <w:name w:val="Table Grid5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25704"/>
  </w:style>
  <w:style w:type="numbering" w:customStyle="1" w:styleId="111121">
    <w:name w:val="リストなし11112"/>
    <w:next w:val="a2"/>
    <w:uiPriority w:val="99"/>
    <w:semiHidden/>
    <w:unhideWhenUsed/>
    <w:rsid w:val="00025704"/>
  </w:style>
  <w:style w:type="numbering" w:customStyle="1" w:styleId="111122">
    <w:name w:val="无列表11112"/>
    <w:next w:val="a2"/>
    <w:semiHidden/>
    <w:rsid w:val="00025704"/>
  </w:style>
  <w:style w:type="numbering" w:customStyle="1" w:styleId="NoList21112">
    <w:name w:val="No List21112"/>
    <w:next w:val="a2"/>
    <w:semiHidden/>
    <w:rsid w:val="00025704"/>
  </w:style>
  <w:style w:type="numbering" w:customStyle="1" w:styleId="NoList31112">
    <w:name w:val="No List31112"/>
    <w:next w:val="a2"/>
    <w:uiPriority w:val="99"/>
    <w:semiHidden/>
    <w:rsid w:val="00025704"/>
  </w:style>
  <w:style w:type="numbering" w:customStyle="1" w:styleId="NoList111112">
    <w:name w:val="No List111112"/>
    <w:next w:val="a2"/>
    <w:uiPriority w:val="99"/>
    <w:semiHidden/>
    <w:unhideWhenUsed/>
    <w:rsid w:val="00025704"/>
  </w:style>
  <w:style w:type="numbering" w:customStyle="1" w:styleId="121120">
    <w:name w:val="無清單12112"/>
    <w:next w:val="a2"/>
    <w:uiPriority w:val="99"/>
    <w:semiHidden/>
    <w:unhideWhenUsed/>
    <w:rsid w:val="00025704"/>
  </w:style>
  <w:style w:type="numbering" w:customStyle="1" w:styleId="1111120">
    <w:name w:val="無清單111112"/>
    <w:next w:val="a2"/>
    <w:uiPriority w:val="99"/>
    <w:semiHidden/>
    <w:unhideWhenUsed/>
    <w:rsid w:val="00025704"/>
  </w:style>
  <w:style w:type="numbering" w:customStyle="1" w:styleId="NoList512">
    <w:name w:val="No List512"/>
    <w:next w:val="a2"/>
    <w:uiPriority w:val="99"/>
    <w:semiHidden/>
    <w:unhideWhenUsed/>
    <w:rsid w:val="00025704"/>
  </w:style>
  <w:style w:type="table" w:customStyle="1" w:styleId="TableGrid611">
    <w:name w:val="Table Grid6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25704"/>
  </w:style>
  <w:style w:type="numbering" w:customStyle="1" w:styleId="12121">
    <w:name w:val="リストなし1212"/>
    <w:next w:val="a2"/>
    <w:uiPriority w:val="99"/>
    <w:semiHidden/>
    <w:unhideWhenUsed/>
    <w:rsid w:val="00025704"/>
  </w:style>
  <w:style w:type="table" w:customStyle="1" w:styleId="TableGrid1211">
    <w:name w:val="Table Grid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25704"/>
  </w:style>
  <w:style w:type="table" w:customStyle="1" w:styleId="3211">
    <w:name w:val="网格型3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25704"/>
  </w:style>
  <w:style w:type="numbering" w:customStyle="1" w:styleId="NoList3212">
    <w:name w:val="No List3212"/>
    <w:next w:val="a2"/>
    <w:uiPriority w:val="99"/>
    <w:semiHidden/>
    <w:rsid w:val="00025704"/>
  </w:style>
  <w:style w:type="table" w:customStyle="1" w:styleId="TableGrid4211">
    <w:name w:val="Table Grid4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25704"/>
  </w:style>
  <w:style w:type="numbering" w:customStyle="1" w:styleId="13120">
    <w:name w:val="無清單1312"/>
    <w:next w:val="a2"/>
    <w:uiPriority w:val="99"/>
    <w:semiHidden/>
    <w:unhideWhenUsed/>
    <w:rsid w:val="00025704"/>
  </w:style>
  <w:style w:type="numbering" w:customStyle="1" w:styleId="112120">
    <w:name w:val="無清單11212"/>
    <w:next w:val="a2"/>
    <w:uiPriority w:val="99"/>
    <w:semiHidden/>
    <w:unhideWhenUsed/>
    <w:rsid w:val="00025704"/>
  </w:style>
  <w:style w:type="table" w:customStyle="1" w:styleId="12113">
    <w:name w:val="表格格線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25704"/>
  </w:style>
  <w:style w:type="numbering" w:customStyle="1" w:styleId="NoList12212">
    <w:name w:val="No List12212"/>
    <w:next w:val="a2"/>
    <w:uiPriority w:val="99"/>
    <w:semiHidden/>
    <w:unhideWhenUsed/>
    <w:rsid w:val="00025704"/>
  </w:style>
  <w:style w:type="numbering" w:customStyle="1" w:styleId="112121">
    <w:name w:val="リストなし11212"/>
    <w:next w:val="a2"/>
    <w:uiPriority w:val="99"/>
    <w:semiHidden/>
    <w:unhideWhenUsed/>
    <w:rsid w:val="00025704"/>
  </w:style>
  <w:style w:type="numbering" w:customStyle="1" w:styleId="112122">
    <w:name w:val="无列表11212"/>
    <w:next w:val="a2"/>
    <w:semiHidden/>
    <w:rsid w:val="00025704"/>
  </w:style>
  <w:style w:type="numbering" w:customStyle="1" w:styleId="NoList21212">
    <w:name w:val="No List21212"/>
    <w:next w:val="a2"/>
    <w:semiHidden/>
    <w:rsid w:val="00025704"/>
  </w:style>
  <w:style w:type="numbering" w:customStyle="1" w:styleId="NoList31212">
    <w:name w:val="No List31212"/>
    <w:next w:val="a2"/>
    <w:uiPriority w:val="99"/>
    <w:semiHidden/>
    <w:rsid w:val="00025704"/>
  </w:style>
  <w:style w:type="numbering" w:customStyle="1" w:styleId="NoList111212">
    <w:name w:val="No List111212"/>
    <w:next w:val="a2"/>
    <w:uiPriority w:val="99"/>
    <w:semiHidden/>
    <w:unhideWhenUsed/>
    <w:rsid w:val="00025704"/>
  </w:style>
  <w:style w:type="numbering" w:customStyle="1" w:styleId="12212">
    <w:name w:val="無清單12212"/>
    <w:next w:val="a2"/>
    <w:uiPriority w:val="99"/>
    <w:semiHidden/>
    <w:unhideWhenUsed/>
    <w:rsid w:val="00025704"/>
  </w:style>
  <w:style w:type="numbering" w:customStyle="1" w:styleId="111212">
    <w:name w:val="無清單111212"/>
    <w:next w:val="a2"/>
    <w:uiPriority w:val="99"/>
    <w:semiHidden/>
    <w:unhideWhenUsed/>
    <w:rsid w:val="00025704"/>
  </w:style>
  <w:style w:type="table" w:customStyle="1" w:styleId="116">
    <w:name w:val="网格型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25704"/>
  </w:style>
  <w:style w:type="table" w:customStyle="1" w:styleId="215">
    <w:name w:val="网格型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25704"/>
  </w:style>
  <w:style w:type="numbering" w:customStyle="1" w:styleId="NoList11311">
    <w:name w:val="No List11311"/>
    <w:next w:val="a2"/>
    <w:uiPriority w:val="99"/>
    <w:semiHidden/>
    <w:unhideWhenUsed/>
    <w:rsid w:val="00025704"/>
  </w:style>
  <w:style w:type="numbering" w:customStyle="1" w:styleId="NoList4111">
    <w:name w:val="No List4111"/>
    <w:next w:val="a2"/>
    <w:uiPriority w:val="99"/>
    <w:semiHidden/>
    <w:unhideWhenUsed/>
    <w:rsid w:val="00025704"/>
  </w:style>
  <w:style w:type="table" w:customStyle="1" w:styleId="TableGrid1121">
    <w:name w:val="Table Grid1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25704"/>
  </w:style>
  <w:style w:type="numbering" w:customStyle="1" w:styleId="NoList121111">
    <w:name w:val="No List121111"/>
    <w:next w:val="a2"/>
    <w:uiPriority w:val="99"/>
    <w:semiHidden/>
    <w:unhideWhenUsed/>
    <w:rsid w:val="00025704"/>
  </w:style>
  <w:style w:type="numbering" w:customStyle="1" w:styleId="1111111">
    <w:name w:val="リストなし111111"/>
    <w:next w:val="a2"/>
    <w:uiPriority w:val="99"/>
    <w:semiHidden/>
    <w:unhideWhenUsed/>
    <w:rsid w:val="00025704"/>
  </w:style>
  <w:style w:type="numbering" w:customStyle="1" w:styleId="1111112">
    <w:name w:val="无列表111111"/>
    <w:next w:val="a2"/>
    <w:semiHidden/>
    <w:rsid w:val="00025704"/>
  </w:style>
  <w:style w:type="numbering" w:customStyle="1" w:styleId="NoList211111">
    <w:name w:val="No List211111"/>
    <w:next w:val="a2"/>
    <w:semiHidden/>
    <w:rsid w:val="00025704"/>
  </w:style>
  <w:style w:type="numbering" w:customStyle="1" w:styleId="NoList311111">
    <w:name w:val="No List311111"/>
    <w:next w:val="a2"/>
    <w:uiPriority w:val="99"/>
    <w:semiHidden/>
    <w:rsid w:val="00025704"/>
  </w:style>
  <w:style w:type="numbering" w:customStyle="1" w:styleId="NoList1111111">
    <w:name w:val="No List1111111"/>
    <w:next w:val="a2"/>
    <w:uiPriority w:val="99"/>
    <w:semiHidden/>
    <w:unhideWhenUsed/>
    <w:rsid w:val="00025704"/>
  </w:style>
  <w:style w:type="numbering" w:customStyle="1" w:styleId="121111">
    <w:name w:val="無清單121111"/>
    <w:next w:val="a2"/>
    <w:uiPriority w:val="99"/>
    <w:semiHidden/>
    <w:unhideWhenUsed/>
    <w:rsid w:val="00025704"/>
  </w:style>
  <w:style w:type="numbering" w:customStyle="1" w:styleId="11111110">
    <w:name w:val="無清單1111111"/>
    <w:next w:val="a2"/>
    <w:uiPriority w:val="99"/>
    <w:semiHidden/>
    <w:unhideWhenUsed/>
    <w:rsid w:val="00025704"/>
  </w:style>
  <w:style w:type="numbering" w:customStyle="1" w:styleId="NoList13111">
    <w:name w:val="No List13111"/>
    <w:next w:val="a2"/>
    <w:uiPriority w:val="99"/>
    <w:semiHidden/>
    <w:unhideWhenUsed/>
    <w:rsid w:val="00025704"/>
  </w:style>
  <w:style w:type="numbering" w:customStyle="1" w:styleId="121110">
    <w:name w:val="リストなし12111"/>
    <w:next w:val="a2"/>
    <w:uiPriority w:val="99"/>
    <w:semiHidden/>
    <w:unhideWhenUsed/>
    <w:rsid w:val="00025704"/>
  </w:style>
  <w:style w:type="numbering" w:customStyle="1" w:styleId="121112">
    <w:name w:val="无列表12111"/>
    <w:next w:val="a2"/>
    <w:semiHidden/>
    <w:rsid w:val="00025704"/>
  </w:style>
  <w:style w:type="numbering" w:customStyle="1" w:styleId="NoList22111">
    <w:name w:val="No List22111"/>
    <w:next w:val="a2"/>
    <w:semiHidden/>
    <w:rsid w:val="00025704"/>
  </w:style>
  <w:style w:type="numbering" w:customStyle="1" w:styleId="NoList32111">
    <w:name w:val="No List32111"/>
    <w:next w:val="a2"/>
    <w:uiPriority w:val="99"/>
    <w:semiHidden/>
    <w:rsid w:val="00025704"/>
  </w:style>
  <w:style w:type="numbering" w:customStyle="1" w:styleId="NoList112111">
    <w:name w:val="No List112111"/>
    <w:next w:val="a2"/>
    <w:uiPriority w:val="99"/>
    <w:semiHidden/>
    <w:unhideWhenUsed/>
    <w:rsid w:val="00025704"/>
  </w:style>
  <w:style w:type="numbering" w:customStyle="1" w:styleId="131110">
    <w:name w:val="無清單13111"/>
    <w:next w:val="a2"/>
    <w:uiPriority w:val="99"/>
    <w:semiHidden/>
    <w:unhideWhenUsed/>
    <w:rsid w:val="00025704"/>
  </w:style>
  <w:style w:type="numbering" w:customStyle="1" w:styleId="1121110">
    <w:name w:val="無清單112111"/>
    <w:next w:val="a2"/>
    <w:uiPriority w:val="99"/>
    <w:semiHidden/>
    <w:unhideWhenUsed/>
    <w:rsid w:val="00025704"/>
  </w:style>
  <w:style w:type="numbering" w:customStyle="1" w:styleId="21111">
    <w:name w:val="无列表21111"/>
    <w:next w:val="a2"/>
    <w:uiPriority w:val="99"/>
    <w:semiHidden/>
    <w:unhideWhenUsed/>
    <w:rsid w:val="00025704"/>
  </w:style>
  <w:style w:type="numbering" w:customStyle="1" w:styleId="NoList122111">
    <w:name w:val="No List122111"/>
    <w:next w:val="a2"/>
    <w:uiPriority w:val="99"/>
    <w:semiHidden/>
    <w:unhideWhenUsed/>
    <w:rsid w:val="00025704"/>
  </w:style>
  <w:style w:type="numbering" w:customStyle="1" w:styleId="1121111">
    <w:name w:val="リストなし112111"/>
    <w:next w:val="a2"/>
    <w:uiPriority w:val="99"/>
    <w:semiHidden/>
    <w:unhideWhenUsed/>
    <w:rsid w:val="00025704"/>
  </w:style>
  <w:style w:type="numbering" w:customStyle="1" w:styleId="1121112">
    <w:name w:val="无列表112111"/>
    <w:next w:val="a2"/>
    <w:semiHidden/>
    <w:rsid w:val="00025704"/>
  </w:style>
  <w:style w:type="numbering" w:customStyle="1" w:styleId="NoList212111">
    <w:name w:val="No List212111"/>
    <w:next w:val="a2"/>
    <w:semiHidden/>
    <w:rsid w:val="00025704"/>
  </w:style>
  <w:style w:type="numbering" w:customStyle="1" w:styleId="NoList312111">
    <w:name w:val="No List312111"/>
    <w:next w:val="a2"/>
    <w:uiPriority w:val="99"/>
    <w:semiHidden/>
    <w:rsid w:val="00025704"/>
  </w:style>
  <w:style w:type="numbering" w:customStyle="1" w:styleId="NoList1112111">
    <w:name w:val="No List1112111"/>
    <w:next w:val="a2"/>
    <w:uiPriority w:val="99"/>
    <w:semiHidden/>
    <w:unhideWhenUsed/>
    <w:rsid w:val="00025704"/>
  </w:style>
  <w:style w:type="numbering" w:customStyle="1" w:styleId="122111">
    <w:name w:val="無清單122111"/>
    <w:next w:val="a2"/>
    <w:uiPriority w:val="99"/>
    <w:semiHidden/>
    <w:unhideWhenUsed/>
    <w:rsid w:val="00025704"/>
  </w:style>
  <w:style w:type="numbering" w:customStyle="1" w:styleId="1112111">
    <w:name w:val="無清單1112111"/>
    <w:next w:val="a2"/>
    <w:uiPriority w:val="99"/>
    <w:semiHidden/>
    <w:unhideWhenUsed/>
    <w:rsid w:val="00025704"/>
  </w:style>
  <w:style w:type="numbering" w:customStyle="1" w:styleId="NoList5111">
    <w:name w:val="No List5111"/>
    <w:next w:val="a2"/>
    <w:uiPriority w:val="99"/>
    <w:semiHidden/>
    <w:unhideWhenUsed/>
    <w:rsid w:val="00025704"/>
  </w:style>
  <w:style w:type="numbering" w:customStyle="1" w:styleId="NoList611">
    <w:name w:val="No List611"/>
    <w:next w:val="a2"/>
    <w:uiPriority w:val="99"/>
    <w:semiHidden/>
    <w:unhideWhenUsed/>
    <w:rsid w:val="00025704"/>
  </w:style>
  <w:style w:type="numbering" w:customStyle="1" w:styleId="NoList1411">
    <w:name w:val="No List1411"/>
    <w:next w:val="a2"/>
    <w:uiPriority w:val="99"/>
    <w:semiHidden/>
    <w:unhideWhenUsed/>
    <w:rsid w:val="00025704"/>
  </w:style>
  <w:style w:type="numbering" w:customStyle="1" w:styleId="13112">
    <w:name w:val="リストなし1311"/>
    <w:next w:val="a2"/>
    <w:uiPriority w:val="99"/>
    <w:semiHidden/>
    <w:unhideWhenUsed/>
    <w:rsid w:val="00025704"/>
  </w:style>
  <w:style w:type="numbering" w:customStyle="1" w:styleId="NoList2311">
    <w:name w:val="No List2311"/>
    <w:next w:val="a2"/>
    <w:semiHidden/>
    <w:rsid w:val="00025704"/>
  </w:style>
  <w:style w:type="numbering" w:customStyle="1" w:styleId="NoList3311">
    <w:name w:val="No List3311"/>
    <w:next w:val="a2"/>
    <w:uiPriority w:val="99"/>
    <w:semiHidden/>
    <w:rsid w:val="00025704"/>
  </w:style>
  <w:style w:type="numbering" w:customStyle="1" w:styleId="NoList1141">
    <w:name w:val="No List1141"/>
    <w:next w:val="a2"/>
    <w:uiPriority w:val="99"/>
    <w:semiHidden/>
    <w:unhideWhenUsed/>
    <w:rsid w:val="00025704"/>
  </w:style>
  <w:style w:type="numbering" w:customStyle="1" w:styleId="1411">
    <w:name w:val="無清單1411"/>
    <w:next w:val="a2"/>
    <w:uiPriority w:val="99"/>
    <w:semiHidden/>
    <w:unhideWhenUsed/>
    <w:rsid w:val="00025704"/>
  </w:style>
  <w:style w:type="numbering" w:customStyle="1" w:styleId="113110">
    <w:name w:val="無清單11311"/>
    <w:next w:val="a2"/>
    <w:uiPriority w:val="99"/>
    <w:semiHidden/>
    <w:unhideWhenUsed/>
    <w:rsid w:val="00025704"/>
  </w:style>
  <w:style w:type="numbering" w:customStyle="1" w:styleId="NoList421">
    <w:name w:val="No List421"/>
    <w:next w:val="a2"/>
    <w:uiPriority w:val="99"/>
    <w:semiHidden/>
    <w:unhideWhenUsed/>
    <w:rsid w:val="00025704"/>
  </w:style>
  <w:style w:type="numbering" w:customStyle="1" w:styleId="NoList12311">
    <w:name w:val="No List12311"/>
    <w:next w:val="a2"/>
    <w:uiPriority w:val="99"/>
    <w:semiHidden/>
    <w:unhideWhenUsed/>
    <w:rsid w:val="00025704"/>
  </w:style>
  <w:style w:type="numbering" w:customStyle="1" w:styleId="113111">
    <w:name w:val="リストなし11311"/>
    <w:next w:val="a2"/>
    <w:uiPriority w:val="99"/>
    <w:semiHidden/>
    <w:unhideWhenUsed/>
    <w:rsid w:val="00025704"/>
  </w:style>
  <w:style w:type="numbering" w:customStyle="1" w:styleId="113112">
    <w:name w:val="无列表11311"/>
    <w:next w:val="a2"/>
    <w:semiHidden/>
    <w:rsid w:val="00025704"/>
  </w:style>
  <w:style w:type="numbering" w:customStyle="1" w:styleId="NoList21311">
    <w:name w:val="No List21311"/>
    <w:next w:val="a2"/>
    <w:semiHidden/>
    <w:rsid w:val="00025704"/>
  </w:style>
  <w:style w:type="numbering" w:customStyle="1" w:styleId="NoList31311">
    <w:name w:val="No List31311"/>
    <w:next w:val="a2"/>
    <w:uiPriority w:val="99"/>
    <w:semiHidden/>
    <w:rsid w:val="00025704"/>
  </w:style>
  <w:style w:type="numbering" w:customStyle="1" w:styleId="NoList111311">
    <w:name w:val="No List111311"/>
    <w:next w:val="a2"/>
    <w:uiPriority w:val="99"/>
    <w:semiHidden/>
    <w:unhideWhenUsed/>
    <w:rsid w:val="00025704"/>
  </w:style>
  <w:style w:type="numbering" w:customStyle="1" w:styleId="12311">
    <w:name w:val="無清單12311"/>
    <w:next w:val="a2"/>
    <w:uiPriority w:val="99"/>
    <w:semiHidden/>
    <w:unhideWhenUsed/>
    <w:rsid w:val="00025704"/>
  </w:style>
  <w:style w:type="numbering" w:customStyle="1" w:styleId="111311">
    <w:name w:val="無清單111311"/>
    <w:next w:val="a2"/>
    <w:uiPriority w:val="99"/>
    <w:semiHidden/>
    <w:unhideWhenUsed/>
    <w:rsid w:val="00025704"/>
  </w:style>
  <w:style w:type="numbering" w:customStyle="1" w:styleId="NoList12121">
    <w:name w:val="No List12121"/>
    <w:next w:val="a2"/>
    <w:uiPriority w:val="99"/>
    <w:semiHidden/>
    <w:unhideWhenUsed/>
    <w:rsid w:val="00025704"/>
  </w:style>
  <w:style w:type="numbering" w:customStyle="1" w:styleId="111210">
    <w:name w:val="リストなし11121"/>
    <w:next w:val="a2"/>
    <w:uiPriority w:val="99"/>
    <w:semiHidden/>
    <w:unhideWhenUsed/>
    <w:rsid w:val="00025704"/>
  </w:style>
  <w:style w:type="numbering" w:customStyle="1" w:styleId="111213">
    <w:name w:val="无列表11121"/>
    <w:next w:val="a2"/>
    <w:semiHidden/>
    <w:rsid w:val="00025704"/>
  </w:style>
  <w:style w:type="numbering" w:customStyle="1" w:styleId="NoList21121">
    <w:name w:val="No List21121"/>
    <w:next w:val="a2"/>
    <w:semiHidden/>
    <w:rsid w:val="00025704"/>
  </w:style>
  <w:style w:type="numbering" w:customStyle="1" w:styleId="NoList31121">
    <w:name w:val="No List31121"/>
    <w:next w:val="a2"/>
    <w:uiPriority w:val="99"/>
    <w:semiHidden/>
    <w:rsid w:val="00025704"/>
  </w:style>
  <w:style w:type="numbering" w:customStyle="1" w:styleId="NoList111121">
    <w:name w:val="No List111121"/>
    <w:next w:val="a2"/>
    <w:uiPriority w:val="99"/>
    <w:semiHidden/>
    <w:unhideWhenUsed/>
    <w:rsid w:val="00025704"/>
  </w:style>
  <w:style w:type="numbering" w:customStyle="1" w:styleId="121210">
    <w:name w:val="無清單12121"/>
    <w:next w:val="a2"/>
    <w:uiPriority w:val="99"/>
    <w:semiHidden/>
    <w:unhideWhenUsed/>
    <w:rsid w:val="00025704"/>
  </w:style>
  <w:style w:type="numbering" w:customStyle="1" w:styleId="1111210">
    <w:name w:val="無清單111121"/>
    <w:next w:val="a2"/>
    <w:uiPriority w:val="99"/>
    <w:semiHidden/>
    <w:unhideWhenUsed/>
    <w:rsid w:val="00025704"/>
  </w:style>
  <w:style w:type="numbering" w:customStyle="1" w:styleId="NoList521">
    <w:name w:val="No List521"/>
    <w:next w:val="a2"/>
    <w:uiPriority w:val="99"/>
    <w:semiHidden/>
    <w:unhideWhenUsed/>
    <w:rsid w:val="00025704"/>
  </w:style>
  <w:style w:type="numbering" w:customStyle="1" w:styleId="NoList1321">
    <w:name w:val="No List1321"/>
    <w:next w:val="a2"/>
    <w:uiPriority w:val="99"/>
    <w:semiHidden/>
    <w:unhideWhenUsed/>
    <w:rsid w:val="00025704"/>
  </w:style>
  <w:style w:type="numbering" w:customStyle="1" w:styleId="12210">
    <w:name w:val="リストなし1221"/>
    <w:next w:val="a2"/>
    <w:uiPriority w:val="99"/>
    <w:semiHidden/>
    <w:unhideWhenUsed/>
    <w:rsid w:val="00025704"/>
  </w:style>
  <w:style w:type="numbering" w:customStyle="1" w:styleId="12213">
    <w:name w:val="无列表1221"/>
    <w:next w:val="a2"/>
    <w:semiHidden/>
    <w:rsid w:val="00025704"/>
  </w:style>
  <w:style w:type="numbering" w:customStyle="1" w:styleId="NoList2221">
    <w:name w:val="No List2221"/>
    <w:next w:val="a2"/>
    <w:semiHidden/>
    <w:rsid w:val="00025704"/>
  </w:style>
  <w:style w:type="numbering" w:customStyle="1" w:styleId="NoList3221">
    <w:name w:val="No List3221"/>
    <w:next w:val="a2"/>
    <w:uiPriority w:val="99"/>
    <w:semiHidden/>
    <w:rsid w:val="00025704"/>
  </w:style>
  <w:style w:type="numbering" w:customStyle="1" w:styleId="NoList11221">
    <w:name w:val="No List11221"/>
    <w:next w:val="a2"/>
    <w:uiPriority w:val="99"/>
    <w:semiHidden/>
    <w:unhideWhenUsed/>
    <w:rsid w:val="00025704"/>
  </w:style>
  <w:style w:type="numbering" w:customStyle="1" w:styleId="13210">
    <w:name w:val="無清單1321"/>
    <w:next w:val="a2"/>
    <w:uiPriority w:val="99"/>
    <w:semiHidden/>
    <w:unhideWhenUsed/>
    <w:rsid w:val="00025704"/>
  </w:style>
  <w:style w:type="numbering" w:customStyle="1" w:styleId="112210">
    <w:name w:val="無清單11221"/>
    <w:next w:val="a2"/>
    <w:uiPriority w:val="99"/>
    <w:semiHidden/>
    <w:unhideWhenUsed/>
    <w:rsid w:val="00025704"/>
  </w:style>
  <w:style w:type="numbering" w:customStyle="1" w:styleId="2121">
    <w:name w:val="无列表2121"/>
    <w:next w:val="a2"/>
    <w:uiPriority w:val="99"/>
    <w:semiHidden/>
    <w:unhideWhenUsed/>
    <w:rsid w:val="00025704"/>
  </w:style>
  <w:style w:type="numbering" w:customStyle="1" w:styleId="NoList111221">
    <w:name w:val="No List111221"/>
    <w:next w:val="a2"/>
    <w:uiPriority w:val="99"/>
    <w:semiHidden/>
    <w:unhideWhenUsed/>
    <w:rsid w:val="00025704"/>
  </w:style>
  <w:style w:type="numbering" w:customStyle="1" w:styleId="NoList71">
    <w:name w:val="No List71"/>
    <w:next w:val="a2"/>
    <w:uiPriority w:val="99"/>
    <w:semiHidden/>
    <w:unhideWhenUsed/>
    <w:rsid w:val="00025704"/>
  </w:style>
  <w:style w:type="table" w:customStyle="1" w:styleId="TableGrid81">
    <w:name w:val="Table Grid8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25704"/>
  </w:style>
  <w:style w:type="numbering" w:customStyle="1" w:styleId="1410">
    <w:name w:val="リストなし141"/>
    <w:next w:val="a2"/>
    <w:uiPriority w:val="99"/>
    <w:semiHidden/>
    <w:unhideWhenUsed/>
    <w:rsid w:val="00025704"/>
  </w:style>
  <w:style w:type="table" w:customStyle="1" w:styleId="TableGrid141">
    <w:name w:val="Table Grid14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25704"/>
  </w:style>
  <w:style w:type="table" w:customStyle="1" w:styleId="341">
    <w:name w:val="网格型3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25704"/>
  </w:style>
  <w:style w:type="numbering" w:customStyle="1" w:styleId="NoList341">
    <w:name w:val="No List341"/>
    <w:next w:val="a2"/>
    <w:uiPriority w:val="99"/>
    <w:semiHidden/>
    <w:rsid w:val="00025704"/>
  </w:style>
  <w:style w:type="table" w:customStyle="1" w:styleId="TableGrid441">
    <w:name w:val="Table Grid4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25704"/>
  </w:style>
  <w:style w:type="numbering" w:customStyle="1" w:styleId="1510">
    <w:name w:val="無清單151"/>
    <w:next w:val="a2"/>
    <w:uiPriority w:val="99"/>
    <w:semiHidden/>
    <w:unhideWhenUsed/>
    <w:rsid w:val="00025704"/>
  </w:style>
  <w:style w:type="numbering" w:customStyle="1" w:styleId="11410">
    <w:name w:val="無清單1141"/>
    <w:next w:val="a2"/>
    <w:uiPriority w:val="99"/>
    <w:semiHidden/>
    <w:unhideWhenUsed/>
    <w:rsid w:val="00025704"/>
  </w:style>
  <w:style w:type="table" w:customStyle="1" w:styleId="1413">
    <w:name w:val="表格格線14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25704"/>
  </w:style>
  <w:style w:type="table" w:customStyle="1" w:styleId="TableGrid521">
    <w:name w:val="Table Grid5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25704"/>
  </w:style>
  <w:style w:type="numbering" w:customStyle="1" w:styleId="11411">
    <w:name w:val="リストなし1141"/>
    <w:next w:val="a2"/>
    <w:uiPriority w:val="99"/>
    <w:semiHidden/>
    <w:unhideWhenUsed/>
    <w:rsid w:val="00025704"/>
  </w:style>
  <w:style w:type="table" w:customStyle="1" w:styleId="TableGrid1131">
    <w:name w:val="Table Grid11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25704"/>
  </w:style>
  <w:style w:type="table" w:customStyle="1" w:styleId="3121">
    <w:name w:val="网格型3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25704"/>
  </w:style>
  <w:style w:type="numbering" w:customStyle="1" w:styleId="NoList3141">
    <w:name w:val="No List3141"/>
    <w:next w:val="a2"/>
    <w:uiPriority w:val="99"/>
    <w:semiHidden/>
    <w:rsid w:val="00025704"/>
  </w:style>
  <w:style w:type="table" w:customStyle="1" w:styleId="TableGrid4121">
    <w:name w:val="Table Grid4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25704"/>
  </w:style>
  <w:style w:type="numbering" w:customStyle="1" w:styleId="12410">
    <w:name w:val="無清單1241"/>
    <w:next w:val="a2"/>
    <w:uiPriority w:val="99"/>
    <w:semiHidden/>
    <w:unhideWhenUsed/>
    <w:rsid w:val="00025704"/>
  </w:style>
  <w:style w:type="numbering" w:customStyle="1" w:styleId="111410">
    <w:name w:val="無清單11141"/>
    <w:next w:val="a2"/>
    <w:uiPriority w:val="99"/>
    <w:semiHidden/>
    <w:unhideWhenUsed/>
    <w:rsid w:val="00025704"/>
  </w:style>
  <w:style w:type="table" w:customStyle="1" w:styleId="11213">
    <w:name w:val="表格格線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25704"/>
  </w:style>
  <w:style w:type="numbering" w:customStyle="1" w:styleId="NoList12131">
    <w:name w:val="No List12131"/>
    <w:next w:val="a2"/>
    <w:uiPriority w:val="99"/>
    <w:semiHidden/>
    <w:unhideWhenUsed/>
    <w:rsid w:val="00025704"/>
  </w:style>
  <w:style w:type="numbering" w:customStyle="1" w:styleId="111310">
    <w:name w:val="リストなし11131"/>
    <w:next w:val="a2"/>
    <w:uiPriority w:val="99"/>
    <w:semiHidden/>
    <w:unhideWhenUsed/>
    <w:rsid w:val="00025704"/>
  </w:style>
  <w:style w:type="numbering" w:customStyle="1" w:styleId="111312">
    <w:name w:val="无列表11131"/>
    <w:next w:val="a2"/>
    <w:semiHidden/>
    <w:rsid w:val="00025704"/>
  </w:style>
  <w:style w:type="numbering" w:customStyle="1" w:styleId="NoList21131">
    <w:name w:val="No List21131"/>
    <w:next w:val="a2"/>
    <w:semiHidden/>
    <w:rsid w:val="00025704"/>
  </w:style>
  <w:style w:type="numbering" w:customStyle="1" w:styleId="NoList31131">
    <w:name w:val="No List31131"/>
    <w:next w:val="a2"/>
    <w:uiPriority w:val="99"/>
    <w:semiHidden/>
    <w:rsid w:val="00025704"/>
  </w:style>
  <w:style w:type="numbering" w:customStyle="1" w:styleId="NoList111131">
    <w:name w:val="No List111131"/>
    <w:next w:val="a2"/>
    <w:uiPriority w:val="99"/>
    <w:semiHidden/>
    <w:unhideWhenUsed/>
    <w:rsid w:val="00025704"/>
  </w:style>
  <w:style w:type="numbering" w:customStyle="1" w:styleId="12131">
    <w:name w:val="無清單12131"/>
    <w:next w:val="a2"/>
    <w:uiPriority w:val="99"/>
    <w:semiHidden/>
    <w:unhideWhenUsed/>
    <w:rsid w:val="00025704"/>
  </w:style>
  <w:style w:type="numbering" w:customStyle="1" w:styleId="111131">
    <w:name w:val="無清單111131"/>
    <w:next w:val="a2"/>
    <w:uiPriority w:val="99"/>
    <w:semiHidden/>
    <w:unhideWhenUsed/>
    <w:rsid w:val="00025704"/>
  </w:style>
  <w:style w:type="numbering" w:customStyle="1" w:styleId="NoList531">
    <w:name w:val="No List531"/>
    <w:next w:val="a2"/>
    <w:uiPriority w:val="99"/>
    <w:semiHidden/>
    <w:unhideWhenUsed/>
    <w:rsid w:val="00025704"/>
  </w:style>
  <w:style w:type="table" w:customStyle="1" w:styleId="TableGrid621">
    <w:name w:val="Table Grid6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25704"/>
  </w:style>
  <w:style w:type="numbering" w:customStyle="1" w:styleId="12310">
    <w:name w:val="リストなし1231"/>
    <w:next w:val="a2"/>
    <w:uiPriority w:val="99"/>
    <w:semiHidden/>
    <w:unhideWhenUsed/>
    <w:rsid w:val="00025704"/>
  </w:style>
  <w:style w:type="table" w:customStyle="1" w:styleId="TableGrid1221">
    <w:name w:val="Table Grid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25704"/>
  </w:style>
  <w:style w:type="table" w:customStyle="1" w:styleId="3221">
    <w:name w:val="网格型3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25704"/>
  </w:style>
  <w:style w:type="numbering" w:customStyle="1" w:styleId="NoList3231">
    <w:name w:val="No List3231"/>
    <w:next w:val="a2"/>
    <w:uiPriority w:val="99"/>
    <w:semiHidden/>
    <w:rsid w:val="00025704"/>
  </w:style>
  <w:style w:type="table" w:customStyle="1" w:styleId="TableGrid4221">
    <w:name w:val="Table Grid42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25704"/>
  </w:style>
  <w:style w:type="numbering" w:customStyle="1" w:styleId="1331">
    <w:name w:val="無清單1331"/>
    <w:next w:val="a2"/>
    <w:uiPriority w:val="99"/>
    <w:semiHidden/>
    <w:unhideWhenUsed/>
    <w:rsid w:val="00025704"/>
  </w:style>
  <w:style w:type="numbering" w:customStyle="1" w:styleId="112310">
    <w:name w:val="無清單11231"/>
    <w:next w:val="a2"/>
    <w:uiPriority w:val="99"/>
    <w:semiHidden/>
    <w:unhideWhenUsed/>
    <w:rsid w:val="00025704"/>
  </w:style>
  <w:style w:type="table" w:customStyle="1" w:styleId="12214">
    <w:name w:val="表格格線12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25704"/>
  </w:style>
  <w:style w:type="numbering" w:customStyle="1" w:styleId="NoList12221">
    <w:name w:val="No List12221"/>
    <w:next w:val="a2"/>
    <w:uiPriority w:val="99"/>
    <w:semiHidden/>
    <w:unhideWhenUsed/>
    <w:rsid w:val="00025704"/>
  </w:style>
  <w:style w:type="numbering" w:customStyle="1" w:styleId="112211">
    <w:name w:val="リストなし11221"/>
    <w:next w:val="a2"/>
    <w:uiPriority w:val="99"/>
    <w:semiHidden/>
    <w:unhideWhenUsed/>
    <w:rsid w:val="00025704"/>
  </w:style>
  <w:style w:type="numbering" w:customStyle="1" w:styleId="112212">
    <w:name w:val="无列表11221"/>
    <w:next w:val="a2"/>
    <w:semiHidden/>
    <w:rsid w:val="00025704"/>
  </w:style>
  <w:style w:type="numbering" w:customStyle="1" w:styleId="NoList21221">
    <w:name w:val="No List21221"/>
    <w:next w:val="a2"/>
    <w:semiHidden/>
    <w:rsid w:val="00025704"/>
  </w:style>
  <w:style w:type="numbering" w:customStyle="1" w:styleId="NoList31221">
    <w:name w:val="No List31221"/>
    <w:next w:val="a2"/>
    <w:uiPriority w:val="99"/>
    <w:semiHidden/>
    <w:rsid w:val="00025704"/>
  </w:style>
  <w:style w:type="numbering" w:customStyle="1" w:styleId="NoList111231">
    <w:name w:val="No List111231"/>
    <w:next w:val="a2"/>
    <w:uiPriority w:val="99"/>
    <w:semiHidden/>
    <w:unhideWhenUsed/>
    <w:rsid w:val="00025704"/>
  </w:style>
  <w:style w:type="numbering" w:customStyle="1" w:styleId="12221">
    <w:name w:val="無清單12221"/>
    <w:next w:val="a2"/>
    <w:uiPriority w:val="99"/>
    <w:semiHidden/>
    <w:unhideWhenUsed/>
    <w:rsid w:val="00025704"/>
  </w:style>
  <w:style w:type="numbering" w:customStyle="1" w:styleId="111221">
    <w:name w:val="無清單111221"/>
    <w:next w:val="a2"/>
    <w:uiPriority w:val="99"/>
    <w:semiHidden/>
    <w:unhideWhenUsed/>
    <w:rsid w:val="00025704"/>
  </w:style>
  <w:style w:type="paragraph" w:styleId="afff8">
    <w:name w:val="No Spacing"/>
    <w:basedOn w:val="a"/>
    <w:uiPriority w:val="1"/>
    <w:qFormat/>
    <w:rsid w:val="00025704"/>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25704"/>
    <w:rPr>
      <w:smallCaps/>
      <w:color w:val="C0504D"/>
      <w:u w:val="single"/>
    </w:rPr>
  </w:style>
  <w:style w:type="paragraph" w:customStyle="1" w:styleId="3b">
    <w:name w:val="修订3"/>
    <w:uiPriority w:val="99"/>
    <w:semiHidden/>
    <w:rsid w:val="00025704"/>
    <w:rPr>
      <w:rFonts w:ascii="Times New Roman" w:eastAsia="Batang" w:hAnsi="Times New Roman"/>
      <w:lang w:val="en-GB" w:eastAsia="en-US"/>
    </w:rPr>
  </w:style>
  <w:style w:type="character" w:customStyle="1" w:styleId="NumberedListChar">
    <w:name w:val="Numbered List Char"/>
    <w:basedOn w:val="a0"/>
    <w:link w:val="NumberedList"/>
    <w:uiPriority w:val="99"/>
    <w:rsid w:val="00025704"/>
    <w:rPr>
      <w:rFonts w:ascii="Times New Roman" w:eastAsia="MS Mincho" w:hAnsi="Times New Roman"/>
      <w:sz w:val="24"/>
      <w:szCs w:val="24"/>
      <w:lang w:val="en-US" w:eastAsia="en-GB"/>
    </w:rPr>
  </w:style>
  <w:style w:type="paragraph" w:customStyle="1" w:styleId="Doc-text2">
    <w:name w:val="Doc-text2"/>
    <w:basedOn w:val="a"/>
    <w:link w:val="Doc-text2Char"/>
    <w:qFormat/>
    <w:rsid w:val="000257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5704"/>
    <w:rPr>
      <w:rFonts w:ascii="Arial" w:eastAsia="MS Mincho" w:hAnsi="Arial" w:cs="Arial"/>
      <w:lang w:val="en-GB" w:eastAsia="ja-JP"/>
    </w:rPr>
  </w:style>
  <w:style w:type="paragraph" w:customStyle="1" w:styleId="117">
    <w:name w:val="1.1"/>
    <w:basedOn w:val="30"/>
    <w:link w:val="11Char"/>
    <w:qFormat/>
    <w:rsid w:val="000257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2570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704"/>
    <w:rPr>
      <w:rFonts w:ascii="Intel Clear" w:eastAsiaTheme="majorEastAsia" w:hAnsi="Intel Clear" w:cs="Intel Clear"/>
      <w:sz w:val="28"/>
      <w:lang w:val="en-GB" w:eastAsia="en-GB"/>
    </w:rPr>
  </w:style>
  <w:style w:type="character" w:customStyle="1" w:styleId="1e">
    <w:name w:val="明显强调1"/>
    <w:uiPriority w:val="21"/>
    <w:qFormat/>
    <w:rsid w:val="00025704"/>
    <w:rPr>
      <w:b/>
      <w:bCs/>
      <w:i/>
      <w:iCs/>
      <w:color w:val="4F81BD"/>
    </w:rPr>
  </w:style>
  <w:style w:type="paragraph" w:customStyle="1" w:styleId="MediumGrid21">
    <w:name w:val="Medium Grid 21"/>
    <w:uiPriority w:val="1"/>
    <w:qFormat/>
    <w:rsid w:val="0002570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704"/>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a"/>
    <w:uiPriority w:val="99"/>
    <w:qFormat/>
    <w:rsid w:val="00025704"/>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heme="minorEastAsia" w:hAnsi="Arial"/>
      <w:b/>
      <w:bCs/>
      <w:lang w:eastAsia="en-GB"/>
    </w:rPr>
  </w:style>
  <w:style w:type="character" w:styleId="afffa">
    <w:name w:val="Emphasis"/>
    <w:qFormat/>
    <w:rsid w:val="00025704"/>
    <w:rPr>
      <w:rFonts w:ascii="Times New Roman" w:hAnsi="Times New Roman" w:cs="Times New Roman" w:hint="default"/>
      <w:i/>
      <w:iCs/>
    </w:rPr>
  </w:style>
  <w:style w:type="character" w:styleId="afffb">
    <w:name w:val="Intense Emphasis"/>
    <w:uiPriority w:val="21"/>
    <w:qFormat/>
    <w:rsid w:val="00025704"/>
    <w:rPr>
      <w:b/>
      <w:bCs w:val="0"/>
      <w:i/>
      <w:iCs w:val="0"/>
      <w:color w:val="4F81BD"/>
    </w:rPr>
  </w:style>
  <w:style w:type="character" w:styleId="afffc">
    <w:name w:val="Intense Reference"/>
    <w:qFormat/>
    <w:rsid w:val="00025704"/>
    <w:rPr>
      <w:b/>
      <w:bCs w:val="0"/>
      <w:smallCaps/>
      <w:color w:val="C0504D"/>
      <w:spacing w:val="5"/>
      <w:u w:val="single"/>
    </w:rPr>
  </w:style>
  <w:style w:type="paragraph" w:customStyle="1" w:styleId="Header-3gppTdoc">
    <w:name w:val="Header-3gpp Tdoc"/>
    <w:basedOn w:val="a4"/>
    <w:link w:val="Header-3gppTdocChar"/>
    <w:qFormat/>
    <w:rsid w:val="000257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704"/>
    <w:rPr>
      <w:rFonts w:ascii="Arial" w:eastAsia="MS Mincho" w:hAnsi="Arial" w:cs="Arial"/>
      <w:b/>
      <w:sz w:val="24"/>
      <w:szCs w:val="24"/>
      <w:lang w:val="en-US" w:eastAsia="en-GB"/>
    </w:rPr>
  </w:style>
  <w:style w:type="character" w:customStyle="1" w:styleId="Char2">
    <w:name w:val="明显引用 Char2"/>
    <w:basedOn w:val="a0"/>
    <w:uiPriority w:val="30"/>
    <w:rsid w:val="00025704"/>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025704"/>
  </w:style>
  <w:style w:type="table" w:customStyle="1" w:styleId="54">
    <w:name w:val="网格型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25704"/>
  </w:style>
  <w:style w:type="numbering" w:customStyle="1" w:styleId="13121">
    <w:name w:val="无列表1312"/>
    <w:next w:val="a2"/>
    <w:semiHidden/>
    <w:rsid w:val="00025704"/>
  </w:style>
  <w:style w:type="numbering" w:customStyle="1" w:styleId="NoList4112">
    <w:name w:val="No List4112"/>
    <w:next w:val="a2"/>
    <w:uiPriority w:val="99"/>
    <w:semiHidden/>
    <w:unhideWhenUsed/>
    <w:rsid w:val="00025704"/>
  </w:style>
  <w:style w:type="numbering" w:customStyle="1" w:styleId="2212">
    <w:name w:val="无列表2212"/>
    <w:next w:val="a2"/>
    <w:uiPriority w:val="99"/>
    <w:semiHidden/>
    <w:unhideWhenUsed/>
    <w:rsid w:val="00025704"/>
  </w:style>
  <w:style w:type="numbering" w:customStyle="1" w:styleId="NoList121112">
    <w:name w:val="No List121112"/>
    <w:next w:val="a2"/>
    <w:uiPriority w:val="99"/>
    <w:semiHidden/>
    <w:unhideWhenUsed/>
    <w:rsid w:val="00025704"/>
  </w:style>
  <w:style w:type="numbering" w:customStyle="1" w:styleId="1111121">
    <w:name w:val="リストなし111112"/>
    <w:next w:val="a2"/>
    <w:uiPriority w:val="99"/>
    <w:semiHidden/>
    <w:unhideWhenUsed/>
    <w:rsid w:val="00025704"/>
  </w:style>
  <w:style w:type="numbering" w:customStyle="1" w:styleId="1111122">
    <w:name w:val="无列表111112"/>
    <w:next w:val="a2"/>
    <w:semiHidden/>
    <w:rsid w:val="00025704"/>
  </w:style>
  <w:style w:type="numbering" w:customStyle="1" w:styleId="NoList211112">
    <w:name w:val="No List211112"/>
    <w:next w:val="a2"/>
    <w:semiHidden/>
    <w:rsid w:val="00025704"/>
  </w:style>
  <w:style w:type="numbering" w:customStyle="1" w:styleId="NoList311112">
    <w:name w:val="No List311112"/>
    <w:next w:val="a2"/>
    <w:uiPriority w:val="99"/>
    <w:semiHidden/>
    <w:rsid w:val="00025704"/>
  </w:style>
  <w:style w:type="numbering" w:customStyle="1" w:styleId="NoList1111112">
    <w:name w:val="No List1111112"/>
    <w:next w:val="a2"/>
    <w:uiPriority w:val="99"/>
    <w:semiHidden/>
    <w:unhideWhenUsed/>
    <w:rsid w:val="00025704"/>
  </w:style>
  <w:style w:type="numbering" w:customStyle="1" w:styleId="1211120">
    <w:name w:val="無清單121112"/>
    <w:next w:val="a2"/>
    <w:uiPriority w:val="99"/>
    <w:semiHidden/>
    <w:unhideWhenUsed/>
    <w:rsid w:val="00025704"/>
  </w:style>
  <w:style w:type="numbering" w:customStyle="1" w:styleId="11111120">
    <w:name w:val="無清單1111112"/>
    <w:next w:val="a2"/>
    <w:uiPriority w:val="99"/>
    <w:semiHidden/>
    <w:unhideWhenUsed/>
    <w:rsid w:val="00025704"/>
  </w:style>
  <w:style w:type="numbering" w:customStyle="1" w:styleId="NoList13112">
    <w:name w:val="No List13112"/>
    <w:next w:val="a2"/>
    <w:uiPriority w:val="99"/>
    <w:semiHidden/>
    <w:unhideWhenUsed/>
    <w:rsid w:val="00025704"/>
  </w:style>
  <w:style w:type="numbering" w:customStyle="1" w:styleId="121121">
    <w:name w:val="リストなし12112"/>
    <w:next w:val="a2"/>
    <w:uiPriority w:val="99"/>
    <w:semiHidden/>
    <w:unhideWhenUsed/>
    <w:rsid w:val="00025704"/>
  </w:style>
  <w:style w:type="numbering" w:customStyle="1" w:styleId="121122">
    <w:name w:val="无列表12112"/>
    <w:next w:val="a2"/>
    <w:semiHidden/>
    <w:rsid w:val="00025704"/>
  </w:style>
  <w:style w:type="numbering" w:customStyle="1" w:styleId="NoList22112">
    <w:name w:val="No List22112"/>
    <w:next w:val="a2"/>
    <w:semiHidden/>
    <w:rsid w:val="00025704"/>
  </w:style>
  <w:style w:type="numbering" w:customStyle="1" w:styleId="NoList32112">
    <w:name w:val="No List32112"/>
    <w:next w:val="a2"/>
    <w:uiPriority w:val="99"/>
    <w:semiHidden/>
    <w:rsid w:val="00025704"/>
  </w:style>
  <w:style w:type="numbering" w:customStyle="1" w:styleId="NoList112112">
    <w:name w:val="No List112112"/>
    <w:next w:val="a2"/>
    <w:uiPriority w:val="99"/>
    <w:semiHidden/>
    <w:unhideWhenUsed/>
    <w:rsid w:val="00025704"/>
  </w:style>
  <w:style w:type="numbering" w:customStyle="1" w:styleId="131120">
    <w:name w:val="無清單13112"/>
    <w:next w:val="a2"/>
    <w:uiPriority w:val="99"/>
    <w:semiHidden/>
    <w:unhideWhenUsed/>
    <w:rsid w:val="00025704"/>
  </w:style>
  <w:style w:type="numbering" w:customStyle="1" w:styleId="1121120">
    <w:name w:val="無清單112112"/>
    <w:next w:val="a2"/>
    <w:uiPriority w:val="99"/>
    <w:semiHidden/>
    <w:unhideWhenUsed/>
    <w:rsid w:val="00025704"/>
  </w:style>
  <w:style w:type="numbering" w:customStyle="1" w:styleId="21112">
    <w:name w:val="无列表21112"/>
    <w:next w:val="a2"/>
    <w:uiPriority w:val="99"/>
    <w:semiHidden/>
    <w:unhideWhenUsed/>
    <w:rsid w:val="00025704"/>
  </w:style>
  <w:style w:type="numbering" w:customStyle="1" w:styleId="NoList122112">
    <w:name w:val="No List122112"/>
    <w:next w:val="a2"/>
    <w:uiPriority w:val="99"/>
    <w:semiHidden/>
    <w:unhideWhenUsed/>
    <w:rsid w:val="00025704"/>
  </w:style>
  <w:style w:type="numbering" w:customStyle="1" w:styleId="1121121">
    <w:name w:val="リストなし112112"/>
    <w:next w:val="a2"/>
    <w:uiPriority w:val="99"/>
    <w:semiHidden/>
    <w:unhideWhenUsed/>
    <w:rsid w:val="00025704"/>
  </w:style>
  <w:style w:type="numbering" w:customStyle="1" w:styleId="1121122">
    <w:name w:val="无列表112112"/>
    <w:next w:val="a2"/>
    <w:semiHidden/>
    <w:rsid w:val="00025704"/>
  </w:style>
  <w:style w:type="numbering" w:customStyle="1" w:styleId="NoList212112">
    <w:name w:val="No List212112"/>
    <w:next w:val="a2"/>
    <w:semiHidden/>
    <w:rsid w:val="00025704"/>
  </w:style>
  <w:style w:type="numbering" w:customStyle="1" w:styleId="NoList312112">
    <w:name w:val="No List312112"/>
    <w:next w:val="a2"/>
    <w:uiPriority w:val="99"/>
    <w:semiHidden/>
    <w:rsid w:val="00025704"/>
  </w:style>
  <w:style w:type="numbering" w:customStyle="1" w:styleId="NoList1112112">
    <w:name w:val="No List1112112"/>
    <w:next w:val="a2"/>
    <w:uiPriority w:val="99"/>
    <w:semiHidden/>
    <w:unhideWhenUsed/>
    <w:rsid w:val="00025704"/>
  </w:style>
  <w:style w:type="numbering" w:customStyle="1" w:styleId="122112">
    <w:name w:val="無清單122112"/>
    <w:next w:val="a2"/>
    <w:uiPriority w:val="99"/>
    <w:semiHidden/>
    <w:unhideWhenUsed/>
    <w:rsid w:val="00025704"/>
  </w:style>
  <w:style w:type="numbering" w:customStyle="1" w:styleId="1112112">
    <w:name w:val="無清單1112112"/>
    <w:next w:val="a2"/>
    <w:uiPriority w:val="99"/>
    <w:semiHidden/>
    <w:unhideWhenUsed/>
    <w:rsid w:val="00025704"/>
  </w:style>
  <w:style w:type="numbering" w:customStyle="1" w:styleId="12222">
    <w:name w:val="无列表1222"/>
    <w:next w:val="a2"/>
    <w:semiHidden/>
    <w:rsid w:val="00025704"/>
  </w:style>
  <w:style w:type="table" w:customStyle="1" w:styleId="TableGrid1122">
    <w:name w:val="Table Grid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25704"/>
  </w:style>
  <w:style w:type="numbering" w:customStyle="1" w:styleId="11111111">
    <w:name w:val="リストなし1111111"/>
    <w:next w:val="a2"/>
    <w:uiPriority w:val="99"/>
    <w:semiHidden/>
    <w:unhideWhenUsed/>
    <w:rsid w:val="00025704"/>
  </w:style>
  <w:style w:type="numbering" w:customStyle="1" w:styleId="11111112">
    <w:name w:val="无列表1111111"/>
    <w:next w:val="a2"/>
    <w:semiHidden/>
    <w:rsid w:val="00025704"/>
  </w:style>
  <w:style w:type="numbering" w:customStyle="1" w:styleId="NoList2111111">
    <w:name w:val="No List2111111"/>
    <w:next w:val="a2"/>
    <w:semiHidden/>
    <w:rsid w:val="00025704"/>
  </w:style>
  <w:style w:type="numbering" w:customStyle="1" w:styleId="NoList3111111">
    <w:name w:val="No List3111111"/>
    <w:next w:val="a2"/>
    <w:uiPriority w:val="99"/>
    <w:semiHidden/>
    <w:rsid w:val="00025704"/>
  </w:style>
  <w:style w:type="numbering" w:customStyle="1" w:styleId="NoList11111111">
    <w:name w:val="No List11111111"/>
    <w:next w:val="a2"/>
    <w:uiPriority w:val="99"/>
    <w:semiHidden/>
    <w:unhideWhenUsed/>
    <w:rsid w:val="00025704"/>
  </w:style>
  <w:style w:type="numbering" w:customStyle="1" w:styleId="1211111">
    <w:name w:val="無清單1211111"/>
    <w:next w:val="a2"/>
    <w:uiPriority w:val="99"/>
    <w:semiHidden/>
    <w:unhideWhenUsed/>
    <w:rsid w:val="00025704"/>
  </w:style>
  <w:style w:type="numbering" w:customStyle="1" w:styleId="111111110">
    <w:name w:val="無清單11111111"/>
    <w:next w:val="a2"/>
    <w:uiPriority w:val="99"/>
    <w:semiHidden/>
    <w:unhideWhenUsed/>
    <w:rsid w:val="00025704"/>
  </w:style>
  <w:style w:type="numbering" w:customStyle="1" w:styleId="1211110">
    <w:name w:val="无列表121111"/>
    <w:next w:val="a2"/>
    <w:semiHidden/>
    <w:rsid w:val="00025704"/>
  </w:style>
  <w:style w:type="numbering" w:customStyle="1" w:styleId="211111">
    <w:name w:val="无列表211111"/>
    <w:next w:val="a2"/>
    <w:uiPriority w:val="99"/>
    <w:semiHidden/>
    <w:unhideWhenUsed/>
    <w:rsid w:val="00025704"/>
  </w:style>
  <w:style w:type="character" w:customStyle="1" w:styleId="Char3">
    <w:name w:val="明显引用 Char3"/>
    <w:basedOn w:val="a0"/>
    <w:uiPriority w:val="30"/>
    <w:rsid w:val="00025704"/>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25704"/>
  </w:style>
  <w:style w:type="numbering" w:customStyle="1" w:styleId="161">
    <w:name w:val="リストなし16"/>
    <w:next w:val="a2"/>
    <w:uiPriority w:val="99"/>
    <w:semiHidden/>
    <w:unhideWhenUsed/>
    <w:rsid w:val="00025704"/>
  </w:style>
  <w:style w:type="table" w:customStyle="1" w:styleId="TableGrid16">
    <w:name w:val="Table Grid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25704"/>
  </w:style>
  <w:style w:type="table" w:customStyle="1" w:styleId="360">
    <w:name w:val="网格型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25704"/>
  </w:style>
  <w:style w:type="numbering" w:customStyle="1" w:styleId="NoList36">
    <w:name w:val="No List36"/>
    <w:next w:val="a2"/>
    <w:uiPriority w:val="99"/>
    <w:semiHidden/>
    <w:rsid w:val="00025704"/>
  </w:style>
  <w:style w:type="table" w:customStyle="1" w:styleId="TableGrid46">
    <w:name w:val="Table Grid4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25704"/>
  </w:style>
  <w:style w:type="numbering" w:customStyle="1" w:styleId="170">
    <w:name w:val="無清單17"/>
    <w:next w:val="a2"/>
    <w:uiPriority w:val="99"/>
    <w:semiHidden/>
    <w:unhideWhenUsed/>
    <w:rsid w:val="00025704"/>
  </w:style>
  <w:style w:type="numbering" w:customStyle="1" w:styleId="1160">
    <w:name w:val="無清單116"/>
    <w:next w:val="a2"/>
    <w:uiPriority w:val="99"/>
    <w:semiHidden/>
    <w:unhideWhenUsed/>
    <w:rsid w:val="00025704"/>
  </w:style>
  <w:style w:type="table" w:customStyle="1" w:styleId="163">
    <w:name w:val="表格格線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25704"/>
  </w:style>
  <w:style w:type="numbering" w:customStyle="1" w:styleId="250">
    <w:name w:val="无列表25"/>
    <w:next w:val="a2"/>
    <w:uiPriority w:val="99"/>
    <w:semiHidden/>
    <w:unhideWhenUsed/>
    <w:rsid w:val="00025704"/>
  </w:style>
  <w:style w:type="numbering" w:customStyle="1" w:styleId="NoList126">
    <w:name w:val="No List126"/>
    <w:next w:val="a2"/>
    <w:uiPriority w:val="99"/>
    <w:semiHidden/>
    <w:unhideWhenUsed/>
    <w:rsid w:val="00025704"/>
  </w:style>
  <w:style w:type="numbering" w:customStyle="1" w:styleId="1161">
    <w:name w:val="リストなし116"/>
    <w:next w:val="a2"/>
    <w:uiPriority w:val="99"/>
    <w:semiHidden/>
    <w:unhideWhenUsed/>
    <w:rsid w:val="00025704"/>
  </w:style>
  <w:style w:type="numbering" w:customStyle="1" w:styleId="1162">
    <w:name w:val="无列表116"/>
    <w:next w:val="a2"/>
    <w:semiHidden/>
    <w:rsid w:val="00025704"/>
  </w:style>
  <w:style w:type="numbering" w:customStyle="1" w:styleId="NoList216">
    <w:name w:val="No List216"/>
    <w:next w:val="a2"/>
    <w:semiHidden/>
    <w:rsid w:val="00025704"/>
  </w:style>
  <w:style w:type="numbering" w:customStyle="1" w:styleId="NoList316">
    <w:name w:val="No List316"/>
    <w:next w:val="a2"/>
    <w:uiPriority w:val="99"/>
    <w:semiHidden/>
    <w:rsid w:val="00025704"/>
  </w:style>
  <w:style w:type="numbering" w:customStyle="1" w:styleId="1260">
    <w:name w:val="無清單126"/>
    <w:next w:val="a2"/>
    <w:uiPriority w:val="99"/>
    <w:semiHidden/>
    <w:unhideWhenUsed/>
    <w:rsid w:val="00025704"/>
  </w:style>
  <w:style w:type="numbering" w:customStyle="1" w:styleId="1116">
    <w:name w:val="無清單1116"/>
    <w:next w:val="a2"/>
    <w:uiPriority w:val="99"/>
    <w:semiHidden/>
    <w:unhideWhenUsed/>
    <w:rsid w:val="00025704"/>
  </w:style>
  <w:style w:type="table" w:customStyle="1" w:styleId="TableGrid115">
    <w:name w:val="Table Grid11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25704"/>
  </w:style>
  <w:style w:type="numbering" w:customStyle="1" w:styleId="NoList1125">
    <w:name w:val="No List1125"/>
    <w:next w:val="a2"/>
    <w:uiPriority w:val="99"/>
    <w:semiHidden/>
    <w:unhideWhenUsed/>
    <w:rsid w:val="00025704"/>
  </w:style>
  <w:style w:type="table" w:customStyle="1" w:styleId="TableGrid54">
    <w:name w:val="Table Grid5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25704"/>
  </w:style>
  <w:style w:type="numbering" w:customStyle="1" w:styleId="11150">
    <w:name w:val="リストなし1115"/>
    <w:next w:val="a2"/>
    <w:uiPriority w:val="99"/>
    <w:semiHidden/>
    <w:unhideWhenUsed/>
    <w:rsid w:val="00025704"/>
  </w:style>
  <w:style w:type="numbering" w:customStyle="1" w:styleId="11151">
    <w:name w:val="无列表1115"/>
    <w:next w:val="a2"/>
    <w:semiHidden/>
    <w:rsid w:val="00025704"/>
  </w:style>
  <w:style w:type="numbering" w:customStyle="1" w:styleId="NoList2115">
    <w:name w:val="No List2115"/>
    <w:next w:val="a2"/>
    <w:semiHidden/>
    <w:rsid w:val="00025704"/>
  </w:style>
  <w:style w:type="numbering" w:customStyle="1" w:styleId="NoList3115">
    <w:name w:val="No List3115"/>
    <w:next w:val="a2"/>
    <w:uiPriority w:val="99"/>
    <w:semiHidden/>
    <w:rsid w:val="00025704"/>
  </w:style>
  <w:style w:type="numbering" w:customStyle="1" w:styleId="NoList11115">
    <w:name w:val="No List11115"/>
    <w:next w:val="a2"/>
    <w:uiPriority w:val="99"/>
    <w:semiHidden/>
    <w:unhideWhenUsed/>
    <w:rsid w:val="00025704"/>
  </w:style>
  <w:style w:type="numbering" w:customStyle="1" w:styleId="1215">
    <w:name w:val="無清單1215"/>
    <w:next w:val="a2"/>
    <w:uiPriority w:val="99"/>
    <w:semiHidden/>
    <w:unhideWhenUsed/>
    <w:rsid w:val="00025704"/>
  </w:style>
  <w:style w:type="numbering" w:customStyle="1" w:styleId="111150">
    <w:name w:val="無清單11115"/>
    <w:next w:val="a2"/>
    <w:uiPriority w:val="99"/>
    <w:semiHidden/>
    <w:unhideWhenUsed/>
    <w:rsid w:val="00025704"/>
  </w:style>
  <w:style w:type="numbering" w:customStyle="1" w:styleId="NoList55">
    <w:name w:val="No List55"/>
    <w:next w:val="a2"/>
    <w:uiPriority w:val="99"/>
    <w:semiHidden/>
    <w:unhideWhenUsed/>
    <w:rsid w:val="00025704"/>
  </w:style>
  <w:style w:type="table" w:customStyle="1" w:styleId="TableGrid64">
    <w:name w:val="Table Grid6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25704"/>
  </w:style>
  <w:style w:type="numbering" w:customStyle="1" w:styleId="1250">
    <w:name w:val="リストなし125"/>
    <w:next w:val="a2"/>
    <w:uiPriority w:val="99"/>
    <w:semiHidden/>
    <w:unhideWhenUsed/>
    <w:rsid w:val="00025704"/>
  </w:style>
  <w:style w:type="table" w:customStyle="1" w:styleId="TableGrid124">
    <w:name w:val="Table Grid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25704"/>
  </w:style>
  <w:style w:type="table" w:customStyle="1" w:styleId="3240">
    <w:name w:val="网格型3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25704"/>
  </w:style>
  <w:style w:type="numbering" w:customStyle="1" w:styleId="NoList325">
    <w:name w:val="No List325"/>
    <w:next w:val="a2"/>
    <w:uiPriority w:val="99"/>
    <w:semiHidden/>
    <w:rsid w:val="00025704"/>
  </w:style>
  <w:style w:type="table" w:customStyle="1" w:styleId="TableGrid424">
    <w:name w:val="Table Grid4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25704"/>
  </w:style>
  <w:style w:type="numbering" w:customStyle="1" w:styleId="1125">
    <w:name w:val="無清單1125"/>
    <w:next w:val="a2"/>
    <w:uiPriority w:val="99"/>
    <w:semiHidden/>
    <w:unhideWhenUsed/>
    <w:rsid w:val="00025704"/>
  </w:style>
  <w:style w:type="table" w:customStyle="1" w:styleId="1243">
    <w:name w:val="表格格線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25704"/>
  </w:style>
  <w:style w:type="numbering" w:customStyle="1" w:styleId="NoList1224">
    <w:name w:val="No List1224"/>
    <w:next w:val="a2"/>
    <w:uiPriority w:val="99"/>
    <w:semiHidden/>
    <w:unhideWhenUsed/>
    <w:rsid w:val="00025704"/>
  </w:style>
  <w:style w:type="numbering" w:customStyle="1" w:styleId="11240">
    <w:name w:val="リストなし1124"/>
    <w:next w:val="a2"/>
    <w:uiPriority w:val="99"/>
    <w:semiHidden/>
    <w:unhideWhenUsed/>
    <w:rsid w:val="00025704"/>
  </w:style>
  <w:style w:type="numbering" w:customStyle="1" w:styleId="11241">
    <w:name w:val="无列表1124"/>
    <w:next w:val="a2"/>
    <w:semiHidden/>
    <w:rsid w:val="00025704"/>
  </w:style>
  <w:style w:type="numbering" w:customStyle="1" w:styleId="NoList2124">
    <w:name w:val="No List2124"/>
    <w:next w:val="a2"/>
    <w:semiHidden/>
    <w:rsid w:val="00025704"/>
  </w:style>
  <w:style w:type="numbering" w:customStyle="1" w:styleId="NoList3124">
    <w:name w:val="No List3124"/>
    <w:next w:val="a2"/>
    <w:uiPriority w:val="99"/>
    <w:semiHidden/>
    <w:rsid w:val="00025704"/>
  </w:style>
  <w:style w:type="numbering" w:customStyle="1" w:styleId="NoList11125">
    <w:name w:val="No List11125"/>
    <w:next w:val="a2"/>
    <w:uiPriority w:val="99"/>
    <w:semiHidden/>
    <w:unhideWhenUsed/>
    <w:rsid w:val="00025704"/>
  </w:style>
  <w:style w:type="numbering" w:customStyle="1" w:styleId="12240">
    <w:name w:val="無清單1224"/>
    <w:next w:val="a2"/>
    <w:uiPriority w:val="99"/>
    <w:semiHidden/>
    <w:unhideWhenUsed/>
    <w:rsid w:val="00025704"/>
  </w:style>
  <w:style w:type="numbering" w:customStyle="1" w:styleId="111240">
    <w:name w:val="無清單11124"/>
    <w:next w:val="a2"/>
    <w:uiPriority w:val="99"/>
    <w:semiHidden/>
    <w:unhideWhenUsed/>
    <w:rsid w:val="00025704"/>
  </w:style>
  <w:style w:type="table" w:customStyle="1" w:styleId="TableGrid1113">
    <w:name w:val="Table Grid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25704"/>
  </w:style>
  <w:style w:type="numbering" w:customStyle="1" w:styleId="NoList1133">
    <w:name w:val="No List1133"/>
    <w:next w:val="a2"/>
    <w:uiPriority w:val="99"/>
    <w:semiHidden/>
    <w:unhideWhenUsed/>
    <w:rsid w:val="00025704"/>
  </w:style>
  <w:style w:type="numbering" w:customStyle="1" w:styleId="NoList413">
    <w:name w:val="No List413"/>
    <w:next w:val="a2"/>
    <w:uiPriority w:val="99"/>
    <w:semiHidden/>
    <w:unhideWhenUsed/>
    <w:rsid w:val="00025704"/>
  </w:style>
  <w:style w:type="table" w:customStyle="1" w:styleId="TableGrid1123">
    <w:name w:val="Table Grid1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25704"/>
  </w:style>
  <w:style w:type="numbering" w:customStyle="1" w:styleId="NoList12113">
    <w:name w:val="No List12113"/>
    <w:next w:val="a2"/>
    <w:uiPriority w:val="99"/>
    <w:semiHidden/>
    <w:unhideWhenUsed/>
    <w:rsid w:val="00025704"/>
  </w:style>
  <w:style w:type="numbering" w:customStyle="1" w:styleId="111130">
    <w:name w:val="リストなし11113"/>
    <w:next w:val="a2"/>
    <w:uiPriority w:val="99"/>
    <w:semiHidden/>
    <w:unhideWhenUsed/>
    <w:rsid w:val="00025704"/>
  </w:style>
  <w:style w:type="numbering" w:customStyle="1" w:styleId="111132">
    <w:name w:val="无列表11113"/>
    <w:next w:val="a2"/>
    <w:semiHidden/>
    <w:rsid w:val="00025704"/>
  </w:style>
  <w:style w:type="numbering" w:customStyle="1" w:styleId="NoList21113">
    <w:name w:val="No List21113"/>
    <w:next w:val="a2"/>
    <w:semiHidden/>
    <w:rsid w:val="00025704"/>
  </w:style>
  <w:style w:type="numbering" w:customStyle="1" w:styleId="NoList31113">
    <w:name w:val="No List31113"/>
    <w:next w:val="a2"/>
    <w:uiPriority w:val="99"/>
    <w:semiHidden/>
    <w:rsid w:val="00025704"/>
  </w:style>
  <w:style w:type="numbering" w:customStyle="1" w:styleId="NoList111113">
    <w:name w:val="No List111113"/>
    <w:next w:val="a2"/>
    <w:uiPriority w:val="99"/>
    <w:semiHidden/>
    <w:unhideWhenUsed/>
    <w:rsid w:val="00025704"/>
  </w:style>
  <w:style w:type="numbering" w:customStyle="1" w:styleId="121130">
    <w:name w:val="無清單12113"/>
    <w:next w:val="a2"/>
    <w:uiPriority w:val="99"/>
    <w:semiHidden/>
    <w:unhideWhenUsed/>
    <w:rsid w:val="00025704"/>
  </w:style>
  <w:style w:type="numbering" w:customStyle="1" w:styleId="111113">
    <w:name w:val="無清單111113"/>
    <w:next w:val="a2"/>
    <w:uiPriority w:val="99"/>
    <w:semiHidden/>
    <w:unhideWhenUsed/>
    <w:rsid w:val="00025704"/>
  </w:style>
  <w:style w:type="numbering" w:customStyle="1" w:styleId="NoList1313">
    <w:name w:val="No List1313"/>
    <w:next w:val="a2"/>
    <w:uiPriority w:val="99"/>
    <w:semiHidden/>
    <w:unhideWhenUsed/>
    <w:rsid w:val="00025704"/>
  </w:style>
  <w:style w:type="numbering" w:customStyle="1" w:styleId="12132">
    <w:name w:val="リストなし1213"/>
    <w:next w:val="a2"/>
    <w:uiPriority w:val="99"/>
    <w:semiHidden/>
    <w:unhideWhenUsed/>
    <w:rsid w:val="00025704"/>
  </w:style>
  <w:style w:type="numbering" w:customStyle="1" w:styleId="12133">
    <w:name w:val="无列表1213"/>
    <w:next w:val="a2"/>
    <w:semiHidden/>
    <w:rsid w:val="00025704"/>
  </w:style>
  <w:style w:type="numbering" w:customStyle="1" w:styleId="NoList2213">
    <w:name w:val="No List2213"/>
    <w:next w:val="a2"/>
    <w:semiHidden/>
    <w:rsid w:val="00025704"/>
  </w:style>
  <w:style w:type="numbering" w:customStyle="1" w:styleId="NoList3213">
    <w:name w:val="No List3213"/>
    <w:next w:val="a2"/>
    <w:uiPriority w:val="99"/>
    <w:semiHidden/>
    <w:rsid w:val="00025704"/>
  </w:style>
  <w:style w:type="numbering" w:customStyle="1" w:styleId="NoList11213">
    <w:name w:val="No List11213"/>
    <w:next w:val="a2"/>
    <w:uiPriority w:val="99"/>
    <w:semiHidden/>
    <w:unhideWhenUsed/>
    <w:rsid w:val="00025704"/>
  </w:style>
  <w:style w:type="numbering" w:customStyle="1" w:styleId="13130">
    <w:name w:val="無清單1313"/>
    <w:next w:val="a2"/>
    <w:uiPriority w:val="99"/>
    <w:semiHidden/>
    <w:unhideWhenUsed/>
    <w:rsid w:val="00025704"/>
  </w:style>
  <w:style w:type="numbering" w:customStyle="1" w:styleId="112130">
    <w:name w:val="無清單11213"/>
    <w:next w:val="a2"/>
    <w:uiPriority w:val="99"/>
    <w:semiHidden/>
    <w:unhideWhenUsed/>
    <w:rsid w:val="00025704"/>
  </w:style>
  <w:style w:type="numbering" w:customStyle="1" w:styleId="2113">
    <w:name w:val="无列表2113"/>
    <w:next w:val="a2"/>
    <w:uiPriority w:val="99"/>
    <w:semiHidden/>
    <w:unhideWhenUsed/>
    <w:rsid w:val="00025704"/>
  </w:style>
  <w:style w:type="numbering" w:customStyle="1" w:styleId="NoList12213">
    <w:name w:val="No List12213"/>
    <w:next w:val="a2"/>
    <w:uiPriority w:val="99"/>
    <w:semiHidden/>
    <w:unhideWhenUsed/>
    <w:rsid w:val="00025704"/>
  </w:style>
  <w:style w:type="numbering" w:customStyle="1" w:styleId="112131">
    <w:name w:val="リストなし11213"/>
    <w:next w:val="a2"/>
    <w:uiPriority w:val="99"/>
    <w:semiHidden/>
    <w:unhideWhenUsed/>
    <w:rsid w:val="00025704"/>
  </w:style>
  <w:style w:type="numbering" w:customStyle="1" w:styleId="112132">
    <w:name w:val="无列表11213"/>
    <w:next w:val="a2"/>
    <w:semiHidden/>
    <w:rsid w:val="00025704"/>
  </w:style>
  <w:style w:type="numbering" w:customStyle="1" w:styleId="NoList21213">
    <w:name w:val="No List21213"/>
    <w:next w:val="a2"/>
    <w:semiHidden/>
    <w:rsid w:val="00025704"/>
  </w:style>
  <w:style w:type="numbering" w:customStyle="1" w:styleId="NoList31213">
    <w:name w:val="No List31213"/>
    <w:next w:val="a2"/>
    <w:uiPriority w:val="99"/>
    <w:semiHidden/>
    <w:rsid w:val="00025704"/>
  </w:style>
  <w:style w:type="numbering" w:customStyle="1" w:styleId="NoList111213">
    <w:name w:val="No List111213"/>
    <w:next w:val="a2"/>
    <w:uiPriority w:val="99"/>
    <w:semiHidden/>
    <w:unhideWhenUsed/>
    <w:rsid w:val="00025704"/>
  </w:style>
  <w:style w:type="numbering" w:customStyle="1" w:styleId="122130">
    <w:name w:val="無清單12213"/>
    <w:next w:val="a2"/>
    <w:uiPriority w:val="99"/>
    <w:semiHidden/>
    <w:unhideWhenUsed/>
    <w:rsid w:val="00025704"/>
  </w:style>
  <w:style w:type="numbering" w:customStyle="1" w:styleId="1112130">
    <w:name w:val="無清單111213"/>
    <w:next w:val="a2"/>
    <w:uiPriority w:val="99"/>
    <w:semiHidden/>
    <w:unhideWhenUsed/>
    <w:rsid w:val="00025704"/>
  </w:style>
  <w:style w:type="table" w:customStyle="1" w:styleId="TableGrid11211">
    <w:name w:val="Table Grid1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25704"/>
  </w:style>
  <w:style w:type="table" w:customStyle="1" w:styleId="TableGrid91">
    <w:name w:val="Table Grid9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25704"/>
  </w:style>
  <w:style w:type="numbering" w:customStyle="1" w:styleId="1511">
    <w:name w:val="リストなし151"/>
    <w:next w:val="a2"/>
    <w:uiPriority w:val="99"/>
    <w:semiHidden/>
    <w:unhideWhenUsed/>
    <w:rsid w:val="00025704"/>
  </w:style>
  <w:style w:type="table" w:customStyle="1" w:styleId="TableGrid151">
    <w:name w:val="Table Grid15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25704"/>
  </w:style>
  <w:style w:type="table" w:customStyle="1" w:styleId="351">
    <w:name w:val="网格型3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25704"/>
  </w:style>
  <w:style w:type="numbering" w:customStyle="1" w:styleId="NoList351">
    <w:name w:val="No List351"/>
    <w:next w:val="a2"/>
    <w:uiPriority w:val="99"/>
    <w:semiHidden/>
    <w:rsid w:val="00025704"/>
  </w:style>
  <w:style w:type="table" w:customStyle="1" w:styleId="TableGrid451">
    <w:name w:val="Table Grid45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25704"/>
  </w:style>
  <w:style w:type="numbering" w:customStyle="1" w:styleId="1610">
    <w:name w:val="無清單161"/>
    <w:next w:val="a2"/>
    <w:uiPriority w:val="99"/>
    <w:semiHidden/>
    <w:unhideWhenUsed/>
    <w:rsid w:val="00025704"/>
  </w:style>
  <w:style w:type="numbering" w:customStyle="1" w:styleId="11510">
    <w:name w:val="無清單1151"/>
    <w:next w:val="a2"/>
    <w:uiPriority w:val="99"/>
    <w:semiHidden/>
    <w:unhideWhenUsed/>
    <w:rsid w:val="00025704"/>
  </w:style>
  <w:style w:type="table" w:customStyle="1" w:styleId="1513">
    <w:name w:val="表格格線15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25704"/>
  </w:style>
  <w:style w:type="numbering" w:customStyle="1" w:styleId="241">
    <w:name w:val="无列表241"/>
    <w:next w:val="a2"/>
    <w:uiPriority w:val="99"/>
    <w:semiHidden/>
    <w:unhideWhenUsed/>
    <w:rsid w:val="00025704"/>
  </w:style>
  <w:style w:type="numbering" w:customStyle="1" w:styleId="NoList1251">
    <w:name w:val="No List1251"/>
    <w:next w:val="a2"/>
    <w:uiPriority w:val="99"/>
    <w:semiHidden/>
    <w:unhideWhenUsed/>
    <w:rsid w:val="00025704"/>
  </w:style>
  <w:style w:type="numbering" w:customStyle="1" w:styleId="11511">
    <w:name w:val="リストなし1151"/>
    <w:next w:val="a2"/>
    <w:uiPriority w:val="99"/>
    <w:semiHidden/>
    <w:unhideWhenUsed/>
    <w:rsid w:val="00025704"/>
  </w:style>
  <w:style w:type="numbering" w:customStyle="1" w:styleId="11512">
    <w:name w:val="无列表1151"/>
    <w:next w:val="a2"/>
    <w:semiHidden/>
    <w:rsid w:val="00025704"/>
  </w:style>
  <w:style w:type="numbering" w:customStyle="1" w:styleId="NoList2151">
    <w:name w:val="No List2151"/>
    <w:next w:val="a2"/>
    <w:semiHidden/>
    <w:rsid w:val="00025704"/>
  </w:style>
  <w:style w:type="numbering" w:customStyle="1" w:styleId="NoList3151">
    <w:name w:val="No List3151"/>
    <w:next w:val="a2"/>
    <w:uiPriority w:val="99"/>
    <w:semiHidden/>
    <w:rsid w:val="00025704"/>
  </w:style>
  <w:style w:type="numbering" w:customStyle="1" w:styleId="12510">
    <w:name w:val="無清單1251"/>
    <w:next w:val="a2"/>
    <w:uiPriority w:val="99"/>
    <w:semiHidden/>
    <w:unhideWhenUsed/>
    <w:rsid w:val="00025704"/>
  </w:style>
  <w:style w:type="numbering" w:customStyle="1" w:styleId="111510">
    <w:name w:val="無清單11151"/>
    <w:next w:val="a2"/>
    <w:uiPriority w:val="99"/>
    <w:semiHidden/>
    <w:unhideWhenUsed/>
    <w:rsid w:val="00025704"/>
  </w:style>
  <w:style w:type="table" w:customStyle="1" w:styleId="TableGrid1141">
    <w:name w:val="Table Grid114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25704"/>
  </w:style>
  <w:style w:type="numbering" w:customStyle="1" w:styleId="NoList11241">
    <w:name w:val="No List11241"/>
    <w:next w:val="a2"/>
    <w:uiPriority w:val="99"/>
    <w:semiHidden/>
    <w:unhideWhenUsed/>
    <w:rsid w:val="00025704"/>
  </w:style>
  <w:style w:type="table" w:customStyle="1" w:styleId="TableGrid531">
    <w:name w:val="Table Grid5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25704"/>
  </w:style>
  <w:style w:type="numbering" w:customStyle="1" w:styleId="111411">
    <w:name w:val="リストなし11141"/>
    <w:next w:val="a2"/>
    <w:uiPriority w:val="99"/>
    <w:semiHidden/>
    <w:unhideWhenUsed/>
    <w:rsid w:val="00025704"/>
  </w:style>
  <w:style w:type="numbering" w:customStyle="1" w:styleId="111412">
    <w:name w:val="无列表11141"/>
    <w:next w:val="a2"/>
    <w:semiHidden/>
    <w:rsid w:val="00025704"/>
  </w:style>
  <w:style w:type="numbering" w:customStyle="1" w:styleId="NoList21141">
    <w:name w:val="No List21141"/>
    <w:next w:val="a2"/>
    <w:semiHidden/>
    <w:rsid w:val="00025704"/>
  </w:style>
  <w:style w:type="numbering" w:customStyle="1" w:styleId="NoList31141">
    <w:name w:val="No List31141"/>
    <w:next w:val="a2"/>
    <w:uiPriority w:val="99"/>
    <w:semiHidden/>
    <w:rsid w:val="00025704"/>
  </w:style>
  <w:style w:type="numbering" w:customStyle="1" w:styleId="NoList111141">
    <w:name w:val="No List111141"/>
    <w:next w:val="a2"/>
    <w:uiPriority w:val="99"/>
    <w:semiHidden/>
    <w:unhideWhenUsed/>
    <w:rsid w:val="00025704"/>
  </w:style>
  <w:style w:type="numbering" w:customStyle="1" w:styleId="12141">
    <w:name w:val="無清單12141"/>
    <w:next w:val="a2"/>
    <w:uiPriority w:val="99"/>
    <w:semiHidden/>
    <w:unhideWhenUsed/>
    <w:rsid w:val="00025704"/>
  </w:style>
  <w:style w:type="numbering" w:customStyle="1" w:styleId="111141">
    <w:name w:val="無清單111141"/>
    <w:next w:val="a2"/>
    <w:uiPriority w:val="99"/>
    <w:semiHidden/>
    <w:unhideWhenUsed/>
    <w:rsid w:val="00025704"/>
  </w:style>
  <w:style w:type="numbering" w:customStyle="1" w:styleId="NoList541">
    <w:name w:val="No List541"/>
    <w:next w:val="a2"/>
    <w:uiPriority w:val="99"/>
    <w:semiHidden/>
    <w:unhideWhenUsed/>
    <w:rsid w:val="00025704"/>
  </w:style>
  <w:style w:type="table" w:customStyle="1" w:styleId="TableGrid631">
    <w:name w:val="Table Grid6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25704"/>
  </w:style>
  <w:style w:type="numbering" w:customStyle="1" w:styleId="12411">
    <w:name w:val="リストなし1241"/>
    <w:next w:val="a2"/>
    <w:uiPriority w:val="99"/>
    <w:semiHidden/>
    <w:unhideWhenUsed/>
    <w:rsid w:val="00025704"/>
  </w:style>
  <w:style w:type="table" w:customStyle="1" w:styleId="TableGrid1231">
    <w:name w:val="Table Grid12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25704"/>
  </w:style>
  <w:style w:type="table" w:customStyle="1" w:styleId="3231">
    <w:name w:val="网格型3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25704"/>
  </w:style>
  <w:style w:type="numbering" w:customStyle="1" w:styleId="NoList3241">
    <w:name w:val="No List3241"/>
    <w:next w:val="a2"/>
    <w:uiPriority w:val="99"/>
    <w:semiHidden/>
    <w:rsid w:val="00025704"/>
  </w:style>
  <w:style w:type="table" w:customStyle="1" w:styleId="TableGrid4231">
    <w:name w:val="Table Grid42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25704"/>
  </w:style>
  <w:style w:type="numbering" w:customStyle="1" w:styleId="112410">
    <w:name w:val="無清單11241"/>
    <w:next w:val="a2"/>
    <w:uiPriority w:val="99"/>
    <w:semiHidden/>
    <w:unhideWhenUsed/>
    <w:rsid w:val="00025704"/>
  </w:style>
  <w:style w:type="table" w:customStyle="1" w:styleId="12313">
    <w:name w:val="表格格線12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25704"/>
  </w:style>
  <w:style w:type="numbering" w:customStyle="1" w:styleId="NoList12231">
    <w:name w:val="No List12231"/>
    <w:next w:val="a2"/>
    <w:uiPriority w:val="99"/>
    <w:semiHidden/>
    <w:unhideWhenUsed/>
    <w:rsid w:val="00025704"/>
  </w:style>
  <w:style w:type="numbering" w:customStyle="1" w:styleId="112311">
    <w:name w:val="リストなし11231"/>
    <w:next w:val="a2"/>
    <w:uiPriority w:val="99"/>
    <w:semiHidden/>
    <w:unhideWhenUsed/>
    <w:rsid w:val="00025704"/>
  </w:style>
  <w:style w:type="numbering" w:customStyle="1" w:styleId="112312">
    <w:name w:val="无列表11231"/>
    <w:next w:val="a2"/>
    <w:semiHidden/>
    <w:rsid w:val="00025704"/>
  </w:style>
  <w:style w:type="numbering" w:customStyle="1" w:styleId="NoList21231">
    <w:name w:val="No List21231"/>
    <w:next w:val="a2"/>
    <w:semiHidden/>
    <w:rsid w:val="00025704"/>
  </w:style>
  <w:style w:type="numbering" w:customStyle="1" w:styleId="NoList31231">
    <w:name w:val="No List31231"/>
    <w:next w:val="a2"/>
    <w:uiPriority w:val="99"/>
    <w:semiHidden/>
    <w:rsid w:val="00025704"/>
  </w:style>
  <w:style w:type="numbering" w:customStyle="1" w:styleId="NoList111241">
    <w:name w:val="No List111241"/>
    <w:next w:val="a2"/>
    <w:uiPriority w:val="99"/>
    <w:semiHidden/>
    <w:unhideWhenUsed/>
    <w:rsid w:val="00025704"/>
  </w:style>
  <w:style w:type="numbering" w:customStyle="1" w:styleId="12231">
    <w:name w:val="無清單12231"/>
    <w:next w:val="a2"/>
    <w:uiPriority w:val="99"/>
    <w:semiHidden/>
    <w:unhideWhenUsed/>
    <w:rsid w:val="00025704"/>
  </w:style>
  <w:style w:type="numbering" w:customStyle="1" w:styleId="111231">
    <w:name w:val="無清單111231"/>
    <w:next w:val="a2"/>
    <w:uiPriority w:val="99"/>
    <w:semiHidden/>
    <w:unhideWhenUsed/>
    <w:rsid w:val="00025704"/>
  </w:style>
  <w:style w:type="table" w:customStyle="1" w:styleId="1117">
    <w:name w:val="网格型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704"/>
  </w:style>
  <w:style w:type="table" w:customStyle="1" w:styleId="2110">
    <w:name w:val="网格型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25704"/>
  </w:style>
  <w:style w:type="numbering" w:customStyle="1" w:styleId="NoList11321">
    <w:name w:val="No List11321"/>
    <w:next w:val="a2"/>
    <w:uiPriority w:val="99"/>
    <w:semiHidden/>
    <w:unhideWhenUsed/>
    <w:rsid w:val="00025704"/>
  </w:style>
  <w:style w:type="numbering" w:customStyle="1" w:styleId="NoList4121">
    <w:name w:val="No List4121"/>
    <w:next w:val="a2"/>
    <w:uiPriority w:val="99"/>
    <w:semiHidden/>
    <w:unhideWhenUsed/>
    <w:rsid w:val="00025704"/>
  </w:style>
  <w:style w:type="table" w:customStyle="1" w:styleId="TableGrid11221">
    <w:name w:val="Table Grid1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25704"/>
  </w:style>
  <w:style w:type="numbering" w:customStyle="1" w:styleId="NoList121121">
    <w:name w:val="No List121121"/>
    <w:next w:val="a2"/>
    <w:uiPriority w:val="99"/>
    <w:semiHidden/>
    <w:unhideWhenUsed/>
    <w:rsid w:val="00025704"/>
  </w:style>
  <w:style w:type="numbering" w:customStyle="1" w:styleId="1111211">
    <w:name w:val="リストなし111121"/>
    <w:next w:val="a2"/>
    <w:uiPriority w:val="99"/>
    <w:semiHidden/>
    <w:unhideWhenUsed/>
    <w:rsid w:val="00025704"/>
  </w:style>
  <w:style w:type="numbering" w:customStyle="1" w:styleId="1111212">
    <w:name w:val="无列表111121"/>
    <w:next w:val="a2"/>
    <w:semiHidden/>
    <w:rsid w:val="00025704"/>
  </w:style>
  <w:style w:type="numbering" w:customStyle="1" w:styleId="NoList211121">
    <w:name w:val="No List211121"/>
    <w:next w:val="a2"/>
    <w:semiHidden/>
    <w:rsid w:val="00025704"/>
  </w:style>
  <w:style w:type="numbering" w:customStyle="1" w:styleId="NoList311121">
    <w:name w:val="No List311121"/>
    <w:next w:val="a2"/>
    <w:uiPriority w:val="99"/>
    <w:semiHidden/>
    <w:rsid w:val="00025704"/>
  </w:style>
  <w:style w:type="numbering" w:customStyle="1" w:styleId="NoList1111121">
    <w:name w:val="No List1111121"/>
    <w:next w:val="a2"/>
    <w:uiPriority w:val="99"/>
    <w:semiHidden/>
    <w:unhideWhenUsed/>
    <w:rsid w:val="00025704"/>
  </w:style>
  <w:style w:type="numbering" w:customStyle="1" w:styleId="1211210">
    <w:name w:val="無清單121121"/>
    <w:next w:val="a2"/>
    <w:uiPriority w:val="99"/>
    <w:semiHidden/>
    <w:unhideWhenUsed/>
    <w:rsid w:val="00025704"/>
  </w:style>
  <w:style w:type="numbering" w:customStyle="1" w:styleId="11111210">
    <w:name w:val="無清單1111121"/>
    <w:next w:val="a2"/>
    <w:uiPriority w:val="99"/>
    <w:semiHidden/>
    <w:unhideWhenUsed/>
    <w:rsid w:val="00025704"/>
  </w:style>
  <w:style w:type="numbering" w:customStyle="1" w:styleId="NoList13121">
    <w:name w:val="No List13121"/>
    <w:next w:val="a2"/>
    <w:uiPriority w:val="99"/>
    <w:semiHidden/>
    <w:unhideWhenUsed/>
    <w:rsid w:val="00025704"/>
  </w:style>
  <w:style w:type="numbering" w:customStyle="1" w:styleId="121211">
    <w:name w:val="リストなし12121"/>
    <w:next w:val="a2"/>
    <w:uiPriority w:val="99"/>
    <w:semiHidden/>
    <w:unhideWhenUsed/>
    <w:rsid w:val="00025704"/>
  </w:style>
  <w:style w:type="numbering" w:customStyle="1" w:styleId="121212">
    <w:name w:val="无列表12121"/>
    <w:next w:val="a2"/>
    <w:semiHidden/>
    <w:rsid w:val="00025704"/>
  </w:style>
  <w:style w:type="numbering" w:customStyle="1" w:styleId="NoList22121">
    <w:name w:val="No List22121"/>
    <w:next w:val="a2"/>
    <w:semiHidden/>
    <w:rsid w:val="00025704"/>
  </w:style>
  <w:style w:type="numbering" w:customStyle="1" w:styleId="NoList32121">
    <w:name w:val="No List32121"/>
    <w:next w:val="a2"/>
    <w:uiPriority w:val="99"/>
    <w:semiHidden/>
    <w:rsid w:val="00025704"/>
  </w:style>
  <w:style w:type="numbering" w:customStyle="1" w:styleId="NoList112121">
    <w:name w:val="No List112121"/>
    <w:next w:val="a2"/>
    <w:uiPriority w:val="99"/>
    <w:semiHidden/>
    <w:unhideWhenUsed/>
    <w:rsid w:val="00025704"/>
  </w:style>
  <w:style w:type="numbering" w:customStyle="1" w:styleId="131210">
    <w:name w:val="無清單13121"/>
    <w:next w:val="a2"/>
    <w:uiPriority w:val="99"/>
    <w:semiHidden/>
    <w:unhideWhenUsed/>
    <w:rsid w:val="00025704"/>
  </w:style>
  <w:style w:type="numbering" w:customStyle="1" w:styleId="1121210">
    <w:name w:val="無清單112121"/>
    <w:next w:val="a2"/>
    <w:uiPriority w:val="99"/>
    <w:semiHidden/>
    <w:unhideWhenUsed/>
    <w:rsid w:val="00025704"/>
  </w:style>
  <w:style w:type="numbering" w:customStyle="1" w:styleId="21121">
    <w:name w:val="无列表21121"/>
    <w:next w:val="a2"/>
    <w:uiPriority w:val="99"/>
    <w:semiHidden/>
    <w:unhideWhenUsed/>
    <w:rsid w:val="00025704"/>
  </w:style>
  <w:style w:type="numbering" w:customStyle="1" w:styleId="NoList122121">
    <w:name w:val="No List122121"/>
    <w:next w:val="a2"/>
    <w:uiPriority w:val="99"/>
    <w:semiHidden/>
    <w:unhideWhenUsed/>
    <w:rsid w:val="00025704"/>
  </w:style>
  <w:style w:type="numbering" w:customStyle="1" w:styleId="1121211">
    <w:name w:val="リストなし112121"/>
    <w:next w:val="a2"/>
    <w:uiPriority w:val="99"/>
    <w:semiHidden/>
    <w:unhideWhenUsed/>
    <w:rsid w:val="00025704"/>
  </w:style>
  <w:style w:type="numbering" w:customStyle="1" w:styleId="1121212">
    <w:name w:val="无列表112121"/>
    <w:next w:val="a2"/>
    <w:semiHidden/>
    <w:rsid w:val="00025704"/>
  </w:style>
  <w:style w:type="numbering" w:customStyle="1" w:styleId="NoList212121">
    <w:name w:val="No List212121"/>
    <w:next w:val="a2"/>
    <w:semiHidden/>
    <w:rsid w:val="00025704"/>
  </w:style>
  <w:style w:type="numbering" w:customStyle="1" w:styleId="NoList312121">
    <w:name w:val="No List312121"/>
    <w:next w:val="a2"/>
    <w:uiPriority w:val="99"/>
    <w:semiHidden/>
    <w:rsid w:val="00025704"/>
  </w:style>
  <w:style w:type="numbering" w:customStyle="1" w:styleId="NoList1112121">
    <w:name w:val="No List1112121"/>
    <w:next w:val="a2"/>
    <w:uiPriority w:val="99"/>
    <w:semiHidden/>
    <w:unhideWhenUsed/>
    <w:rsid w:val="00025704"/>
  </w:style>
  <w:style w:type="numbering" w:customStyle="1" w:styleId="122121">
    <w:name w:val="無清單122121"/>
    <w:next w:val="a2"/>
    <w:uiPriority w:val="99"/>
    <w:semiHidden/>
    <w:unhideWhenUsed/>
    <w:rsid w:val="00025704"/>
  </w:style>
  <w:style w:type="numbering" w:customStyle="1" w:styleId="1112121">
    <w:name w:val="無清單1112121"/>
    <w:next w:val="a2"/>
    <w:uiPriority w:val="99"/>
    <w:semiHidden/>
    <w:unhideWhenUsed/>
    <w:rsid w:val="00025704"/>
  </w:style>
  <w:style w:type="numbering" w:customStyle="1" w:styleId="131111">
    <w:name w:val="无列表13111"/>
    <w:next w:val="a2"/>
    <w:semiHidden/>
    <w:rsid w:val="00025704"/>
  </w:style>
  <w:style w:type="numbering" w:customStyle="1" w:styleId="NoList41111">
    <w:name w:val="No List41111"/>
    <w:next w:val="a2"/>
    <w:uiPriority w:val="99"/>
    <w:semiHidden/>
    <w:unhideWhenUsed/>
    <w:rsid w:val="00025704"/>
  </w:style>
  <w:style w:type="numbering" w:customStyle="1" w:styleId="22111">
    <w:name w:val="无列表22111"/>
    <w:next w:val="a2"/>
    <w:uiPriority w:val="99"/>
    <w:semiHidden/>
    <w:unhideWhenUsed/>
    <w:rsid w:val="00025704"/>
  </w:style>
  <w:style w:type="numbering" w:customStyle="1" w:styleId="NoList1211112">
    <w:name w:val="No List1211112"/>
    <w:next w:val="a2"/>
    <w:uiPriority w:val="99"/>
    <w:semiHidden/>
    <w:unhideWhenUsed/>
    <w:rsid w:val="00025704"/>
  </w:style>
  <w:style w:type="numbering" w:customStyle="1" w:styleId="11111121">
    <w:name w:val="リストなし1111112"/>
    <w:next w:val="a2"/>
    <w:uiPriority w:val="99"/>
    <w:semiHidden/>
    <w:unhideWhenUsed/>
    <w:rsid w:val="00025704"/>
  </w:style>
  <w:style w:type="numbering" w:customStyle="1" w:styleId="11111122">
    <w:name w:val="无列表1111112"/>
    <w:next w:val="a2"/>
    <w:semiHidden/>
    <w:rsid w:val="00025704"/>
  </w:style>
  <w:style w:type="numbering" w:customStyle="1" w:styleId="NoList2111112">
    <w:name w:val="No List2111112"/>
    <w:next w:val="a2"/>
    <w:semiHidden/>
    <w:rsid w:val="00025704"/>
  </w:style>
  <w:style w:type="numbering" w:customStyle="1" w:styleId="NoList3111112">
    <w:name w:val="No List3111112"/>
    <w:next w:val="a2"/>
    <w:uiPriority w:val="99"/>
    <w:semiHidden/>
    <w:rsid w:val="00025704"/>
  </w:style>
  <w:style w:type="numbering" w:customStyle="1" w:styleId="NoList11111112">
    <w:name w:val="No List11111112"/>
    <w:next w:val="a2"/>
    <w:uiPriority w:val="99"/>
    <w:semiHidden/>
    <w:unhideWhenUsed/>
    <w:rsid w:val="00025704"/>
  </w:style>
  <w:style w:type="numbering" w:customStyle="1" w:styleId="1211112">
    <w:name w:val="無清單1211112"/>
    <w:next w:val="a2"/>
    <w:uiPriority w:val="99"/>
    <w:semiHidden/>
    <w:unhideWhenUsed/>
    <w:rsid w:val="00025704"/>
  </w:style>
  <w:style w:type="numbering" w:customStyle="1" w:styleId="111111120">
    <w:name w:val="無清單11111112"/>
    <w:next w:val="a2"/>
    <w:uiPriority w:val="99"/>
    <w:semiHidden/>
    <w:unhideWhenUsed/>
    <w:rsid w:val="00025704"/>
  </w:style>
  <w:style w:type="numbering" w:customStyle="1" w:styleId="NoList131111">
    <w:name w:val="No List131111"/>
    <w:next w:val="a2"/>
    <w:uiPriority w:val="99"/>
    <w:semiHidden/>
    <w:unhideWhenUsed/>
    <w:rsid w:val="00025704"/>
  </w:style>
  <w:style w:type="numbering" w:customStyle="1" w:styleId="1211113">
    <w:name w:val="リストなし121111"/>
    <w:next w:val="a2"/>
    <w:uiPriority w:val="99"/>
    <w:semiHidden/>
    <w:unhideWhenUsed/>
    <w:rsid w:val="00025704"/>
  </w:style>
  <w:style w:type="numbering" w:customStyle="1" w:styleId="1211121">
    <w:name w:val="无列表121112"/>
    <w:next w:val="a2"/>
    <w:semiHidden/>
    <w:rsid w:val="00025704"/>
  </w:style>
  <w:style w:type="numbering" w:customStyle="1" w:styleId="NoList221111">
    <w:name w:val="No List221111"/>
    <w:next w:val="a2"/>
    <w:semiHidden/>
    <w:rsid w:val="00025704"/>
  </w:style>
  <w:style w:type="numbering" w:customStyle="1" w:styleId="NoList321111">
    <w:name w:val="No List321111"/>
    <w:next w:val="a2"/>
    <w:uiPriority w:val="99"/>
    <w:semiHidden/>
    <w:rsid w:val="00025704"/>
  </w:style>
  <w:style w:type="numbering" w:customStyle="1" w:styleId="NoList1121111">
    <w:name w:val="No List1121111"/>
    <w:next w:val="a2"/>
    <w:uiPriority w:val="99"/>
    <w:semiHidden/>
    <w:unhideWhenUsed/>
    <w:rsid w:val="00025704"/>
  </w:style>
  <w:style w:type="numbering" w:customStyle="1" w:styleId="1311110">
    <w:name w:val="無清單131111"/>
    <w:next w:val="a2"/>
    <w:uiPriority w:val="99"/>
    <w:semiHidden/>
    <w:unhideWhenUsed/>
    <w:rsid w:val="00025704"/>
  </w:style>
  <w:style w:type="numbering" w:customStyle="1" w:styleId="11211110">
    <w:name w:val="無清單1121111"/>
    <w:next w:val="a2"/>
    <w:uiPriority w:val="99"/>
    <w:semiHidden/>
    <w:unhideWhenUsed/>
    <w:rsid w:val="00025704"/>
  </w:style>
  <w:style w:type="numbering" w:customStyle="1" w:styleId="211112">
    <w:name w:val="无列表211112"/>
    <w:next w:val="a2"/>
    <w:uiPriority w:val="99"/>
    <w:semiHidden/>
    <w:unhideWhenUsed/>
    <w:rsid w:val="00025704"/>
  </w:style>
  <w:style w:type="numbering" w:customStyle="1" w:styleId="NoList1221111">
    <w:name w:val="No List1221111"/>
    <w:next w:val="a2"/>
    <w:uiPriority w:val="99"/>
    <w:semiHidden/>
    <w:unhideWhenUsed/>
    <w:rsid w:val="00025704"/>
  </w:style>
  <w:style w:type="numbering" w:customStyle="1" w:styleId="11211111">
    <w:name w:val="リストなし1121111"/>
    <w:next w:val="a2"/>
    <w:uiPriority w:val="99"/>
    <w:semiHidden/>
    <w:unhideWhenUsed/>
    <w:rsid w:val="00025704"/>
  </w:style>
  <w:style w:type="numbering" w:customStyle="1" w:styleId="11211112">
    <w:name w:val="无列表1121111"/>
    <w:next w:val="a2"/>
    <w:semiHidden/>
    <w:rsid w:val="00025704"/>
  </w:style>
  <w:style w:type="numbering" w:customStyle="1" w:styleId="NoList2121111">
    <w:name w:val="No List2121111"/>
    <w:next w:val="a2"/>
    <w:semiHidden/>
    <w:rsid w:val="00025704"/>
  </w:style>
  <w:style w:type="numbering" w:customStyle="1" w:styleId="NoList3121111">
    <w:name w:val="No List3121111"/>
    <w:next w:val="a2"/>
    <w:uiPriority w:val="99"/>
    <w:semiHidden/>
    <w:rsid w:val="00025704"/>
  </w:style>
  <w:style w:type="numbering" w:customStyle="1" w:styleId="NoList11121111">
    <w:name w:val="No List11121111"/>
    <w:next w:val="a2"/>
    <w:uiPriority w:val="99"/>
    <w:semiHidden/>
    <w:unhideWhenUsed/>
    <w:rsid w:val="00025704"/>
  </w:style>
  <w:style w:type="numbering" w:customStyle="1" w:styleId="1221111">
    <w:name w:val="無清單1221111"/>
    <w:next w:val="a2"/>
    <w:uiPriority w:val="99"/>
    <w:semiHidden/>
    <w:unhideWhenUsed/>
    <w:rsid w:val="00025704"/>
  </w:style>
  <w:style w:type="numbering" w:customStyle="1" w:styleId="11121111">
    <w:name w:val="無清單11121111"/>
    <w:next w:val="a2"/>
    <w:uiPriority w:val="99"/>
    <w:semiHidden/>
    <w:unhideWhenUsed/>
    <w:rsid w:val="00025704"/>
  </w:style>
  <w:style w:type="numbering" w:customStyle="1" w:styleId="122110">
    <w:name w:val="无列表12211"/>
    <w:next w:val="a2"/>
    <w:semiHidden/>
    <w:rsid w:val="00025704"/>
  </w:style>
  <w:style w:type="numbering" w:customStyle="1" w:styleId="55">
    <w:name w:val="无列表5"/>
    <w:next w:val="a2"/>
    <w:uiPriority w:val="99"/>
    <w:semiHidden/>
    <w:unhideWhenUsed/>
    <w:rsid w:val="00025704"/>
  </w:style>
  <w:style w:type="table" w:customStyle="1" w:styleId="61">
    <w:name w:val="网格型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25704"/>
  </w:style>
  <w:style w:type="numbering" w:customStyle="1" w:styleId="171">
    <w:name w:val="リストなし17"/>
    <w:next w:val="a2"/>
    <w:uiPriority w:val="99"/>
    <w:semiHidden/>
    <w:unhideWhenUsed/>
    <w:rsid w:val="00025704"/>
  </w:style>
  <w:style w:type="table" w:customStyle="1" w:styleId="TableGrid17">
    <w:name w:val="Table Grid1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25704"/>
  </w:style>
  <w:style w:type="table" w:customStyle="1" w:styleId="370">
    <w:name w:val="网格型3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25704"/>
  </w:style>
  <w:style w:type="numbering" w:customStyle="1" w:styleId="NoList37">
    <w:name w:val="No List37"/>
    <w:next w:val="a2"/>
    <w:uiPriority w:val="99"/>
    <w:semiHidden/>
    <w:rsid w:val="00025704"/>
  </w:style>
  <w:style w:type="table" w:customStyle="1" w:styleId="TableGrid47">
    <w:name w:val="Table Grid4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25704"/>
  </w:style>
  <w:style w:type="numbering" w:customStyle="1" w:styleId="180">
    <w:name w:val="無清單18"/>
    <w:next w:val="a2"/>
    <w:uiPriority w:val="99"/>
    <w:semiHidden/>
    <w:unhideWhenUsed/>
    <w:rsid w:val="00025704"/>
  </w:style>
  <w:style w:type="numbering" w:customStyle="1" w:styleId="1170">
    <w:name w:val="無清單117"/>
    <w:next w:val="a2"/>
    <w:uiPriority w:val="99"/>
    <w:semiHidden/>
    <w:unhideWhenUsed/>
    <w:rsid w:val="00025704"/>
  </w:style>
  <w:style w:type="table" w:customStyle="1" w:styleId="173">
    <w:name w:val="表格格線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25704"/>
  </w:style>
  <w:style w:type="table" w:customStyle="1" w:styleId="TableGrid55">
    <w:name w:val="Table Grid5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25704"/>
  </w:style>
  <w:style w:type="numbering" w:customStyle="1" w:styleId="1171">
    <w:name w:val="リストなし117"/>
    <w:next w:val="a2"/>
    <w:uiPriority w:val="99"/>
    <w:semiHidden/>
    <w:unhideWhenUsed/>
    <w:rsid w:val="00025704"/>
  </w:style>
  <w:style w:type="table" w:customStyle="1" w:styleId="TableGrid116">
    <w:name w:val="Table Grid1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25704"/>
  </w:style>
  <w:style w:type="table" w:customStyle="1" w:styleId="315">
    <w:name w:val="网格型3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25704"/>
  </w:style>
  <w:style w:type="numbering" w:customStyle="1" w:styleId="NoList317">
    <w:name w:val="No List317"/>
    <w:next w:val="a2"/>
    <w:uiPriority w:val="99"/>
    <w:semiHidden/>
    <w:rsid w:val="00025704"/>
  </w:style>
  <w:style w:type="table" w:customStyle="1" w:styleId="TableGrid415">
    <w:name w:val="Table Grid4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25704"/>
  </w:style>
  <w:style w:type="numbering" w:customStyle="1" w:styleId="127">
    <w:name w:val="無清單127"/>
    <w:next w:val="a2"/>
    <w:uiPriority w:val="99"/>
    <w:semiHidden/>
    <w:unhideWhenUsed/>
    <w:rsid w:val="00025704"/>
  </w:style>
  <w:style w:type="numbering" w:customStyle="1" w:styleId="11170">
    <w:name w:val="無清單1117"/>
    <w:next w:val="a2"/>
    <w:uiPriority w:val="99"/>
    <w:semiHidden/>
    <w:unhideWhenUsed/>
    <w:rsid w:val="00025704"/>
  </w:style>
  <w:style w:type="table" w:customStyle="1" w:styleId="1152">
    <w:name w:val="表格格線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25704"/>
  </w:style>
  <w:style w:type="numbering" w:customStyle="1" w:styleId="NoList1216">
    <w:name w:val="No List1216"/>
    <w:next w:val="a2"/>
    <w:uiPriority w:val="99"/>
    <w:semiHidden/>
    <w:unhideWhenUsed/>
    <w:rsid w:val="00025704"/>
  </w:style>
  <w:style w:type="numbering" w:customStyle="1" w:styleId="11160">
    <w:name w:val="リストなし1116"/>
    <w:next w:val="a2"/>
    <w:uiPriority w:val="99"/>
    <w:semiHidden/>
    <w:unhideWhenUsed/>
    <w:rsid w:val="00025704"/>
  </w:style>
  <w:style w:type="numbering" w:customStyle="1" w:styleId="11161">
    <w:name w:val="无列表1116"/>
    <w:next w:val="a2"/>
    <w:semiHidden/>
    <w:rsid w:val="00025704"/>
  </w:style>
  <w:style w:type="numbering" w:customStyle="1" w:styleId="NoList2116">
    <w:name w:val="No List2116"/>
    <w:next w:val="a2"/>
    <w:semiHidden/>
    <w:rsid w:val="00025704"/>
  </w:style>
  <w:style w:type="numbering" w:customStyle="1" w:styleId="NoList3116">
    <w:name w:val="No List3116"/>
    <w:next w:val="a2"/>
    <w:uiPriority w:val="99"/>
    <w:semiHidden/>
    <w:rsid w:val="00025704"/>
  </w:style>
  <w:style w:type="numbering" w:customStyle="1" w:styleId="NoList11116">
    <w:name w:val="No List11116"/>
    <w:next w:val="a2"/>
    <w:uiPriority w:val="99"/>
    <w:semiHidden/>
    <w:unhideWhenUsed/>
    <w:rsid w:val="00025704"/>
  </w:style>
  <w:style w:type="numbering" w:customStyle="1" w:styleId="1216">
    <w:name w:val="無清單1216"/>
    <w:next w:val="a2"/>
    <w:uiPriority w:val="99"/>
    <w:semiHidden/>
    <w:unhideWhenUsed/>
    <w:rsid w:val="00025704"/>
  </w:style>
  <w:style w:type="numbering" w:customStyle="1" w:styleId="11116">
    <w:name w:val="無清單11116"/>
    <w:next w:val="a2"/>
    <w:uiPriority w:val="99"/>
    <w:semiHidden/>
    <w:unhideWhenUsed/>
    <w:rsid w:val="00025704"/>
  </w:style>
  <w:style w:type="numbering" w:customStyle="1" w:styleId="NoList56">
    <w:name w:val="No List56"/>
    <w:next w:val="a2"/>
    <w:uiPriority w:val="99"/>
    <w:semiHidden/>
    <w:unhideWhenUsed/>
    <w:rsid w:val="00025704"/>
  </w:style>
  <w:style w:type="table" w:customStyle="1" w:styleId="TableGrid65">
    <w:name w:val="Table Grid6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25704"/>
  </w:style>
  <w:style w:type="numbering" w:customStyle="1" w:styleId="1261">
    <w:name w:val="リストなし126"/>
    <w:next w:val="a2"/>
    <w:uiPriority w:val="99"/>
    <w:semiHidden/>
    <w:unhideWhenUsed/>
    <w:rsid w:val="00025704"/>
  </w:style>
  <w:style w:type="table" w:customStyle="1" w:styleId="TableGrid125">
    <w:name w:val="Table Grid12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25704"/>
  </w:style>
  <w:style w:type="table" w:customStyle="1" w:styleId="325">
    <w:name w:val="网格型3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25704"/>
  </w:style>
  <w:style w:type="numbering" w:customStyle="1" w:styleId="NoList326">
    <w:name w:val="No List326"/>
    <w:next w:val="a2"/>
    <w:uiPriority w:val="99"/>
    <w:semiHidden/>
    <w:rsid w:val="00025704"/>
  </w:style>
  <w:style w:type="table" w:customStyle="1" w:styleId="TableGrid425">
    <w:name w:val="Table Grid42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25704"/>
  </w:style>
  <w:style w:type="numbering" w:customStyle="1" w:styleId="136">
    <w:name w:val="無清單136"/>
    <w:next w:val="a2"/>
    <w:uiPriority w:val="99"/>
    <w:semiHidden/>
    <w:unhideWhenUsed/>
    <w:rsid w:val="00025704"/>
  </w:style>
  <w:style w:type="numbering" w:customStyle="1" w:styleId="1126">
    <w:name w:val="無清單1126"/>
    <w:next w:val="a2"/>
    <w:uiPriority w:val="99"/>
    <w:semiHidden/>
    <w:unhideWhenUsed/>
    <w:rsid w:val="00025704"/>
  </w:style>
  <w:style w:type="table" w:customStyle="1" w:styleId="1252">
    <w:name w:val="表格格線12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25704"/>
  </w:style>
  <w:style w:type="numbering" w:customStyle="1" w:styleId="NoList1225">
    <w:name w:val="No List1225"/>
    <w:next w:val="a2"/>
    <w:uiPriority w:val="99"/>
    <w:semiHidden/>
    <w:unhideWhenUsed/>
    <w:rsid w:val="00025704"/>
  </w:style>
  <w:style w:type="numbering" w:customStyle="1" w:styleId="11250">
    <w:name w:val="リストなし1125"/>
    <w:next w:val="a2"/>
    <w:uiPriority w:val="99"/>
    <w:semiHidden/>
    <w:unhideWhenUsed/>
    <w:rsid w:val="00025704"/>
  </w:style>
  <w:style w:type="numbering" w:customStyle="1" w:styleId="11251">
    <w:name w:val="无列表1125"/>
    <w:next w:val="a2"/>
    <w:semiHidden/>
    <w:rsid w:val="00025704"/>
  </w:style>
  <w:style w:type="numbering" w:customStyle="1" w:styleId="NoList2125">
    <w:name w:val="No List2125"/>
    <w:next w:val="a2"/>
    <w:semiHidden/>
    <w:rsid w:val="00025704"/>
  </w:style>
  <w:style w:type="numbering" w:customStyle="1" w:styleId="NoList3125">
    <w:name w:val="No List3125"/>
    <w:next w:val="a2"/>
    <w:uiPriority w:val="99"/>
    <w:semiHidden/>
    <w:rsid w:val="00025704"/>
  </w:style>
  <w:style w:type="numbering" w:customStyle="1" w:styleId="NoList11126">
    <w:name w:val="No List11126"/>
    <w:next w:val="a2"/>
    <w:uiPriority w:val="99"/>
    <w:semiHidden/>
    <w:unhideWhenUsed/>
    <w:rsid w:val="00025704"/>
  </w:style>
  <w:style w:type="numbering" w:customStyle="1" w:styleId="1225">
    <w:name w:val="無清單1225"/>
    <w:next w:val="a2"/>
    <w:uiPriority w:val="99"/>
    <w:semiHidden/>
    <w:unhideWhenUsed/>
    <w:rsid w:val="00025704"/>
  </w:style>
  <w:style w:type="numbering" w:customStyle="1" w:styleId="11125">
    <w:name w:val="無清單11125"/>
    <w:next w:val="a2"/>
    <w:uiPriority w:val="99"/>
    <w:semiHidden/>
    <w:unhideWhenUsed/>
    <w:rsid w:val="00025704"/>
  </w:style>
  <w:style w:type="numbering" w:customStyle="1" w:styleId="NoList63">
    <w:name w:val="No List63"/>
    <w:next w:val="a2"/>
    <w:uiPriority w:val="99"/>
    <w:semiHidden/>
    <w:unhideWhenUsed/>
    <w:rsid w:val="00025704"/>
  </w:style>
  <w:style w:type="table" w:customStyle="1" w:styleId="TableGrid72">
    <w:name w:val="Table Grid7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25704"/>
  </w:style>
  <w:style w:type="numbering" w:customStyle="1" w:styleId="1333">
    <w:name w:val="リストなし133"/>
    <w:next w:val="a2"/>
    <w:uiPriority w:val="99"/>
    <w:semiHidden/>
    <w:unhideWhenUsed/>
    <w:rsid w:val="00025704"/>
  </w:style>
  <w:style w:type="table" w:customStyle="1" w:styleId="TableGrid132">
    <w:name w:val="Table Grid13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25704"/>
  </w:style>
  <w:style w:type="table" w:customStyle="1" w:styleId="332">
    <w:name w:val="网格型3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25704"/>
  </w:style>
  <w:style w:type="numbering" w:customStyle="1" w:styleId="NoList333">
    <w:name w:val="No List333"/>
    <w:next w:val="a2"/>
    <w:uiPriority w:val="99"/>
    <w:semiHidden/>
    <w:rsid w:val="00025704"/>
  </w:style>
  <w:style w:type="table" w:customStyle="1" w:styleId="TableGrid432">
    <w:name w:val="Table Grid4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25704"/>
  </w:style>
  <w:style w:type="numbering" w:customStyle="1" w:styleId="1430">
    <w:name w:val="無清單143"/>
    <w:next w:val="a2"/>
    <w:uiPriority w:val="99"/>
    <w:semiHidden/>
    <w:unhideWhenUsed/>
    <w:rsid w:val="00025704"/>
  </w:style>
  <w:style w:type="numbering" w:customStyle="1" w:styleId="11330">
    <w:name w:val="無清單1133"/>
    <w:next w:val="a2"/>
    <w:uiPriority w:val="99"/>
    <w:semiHidden/>
    <w:unhideWhenUsed/>
    <w:rsid w:val="00025704"/>
  </w:style>
  <w:style w:type="table" w:customStyle="1" w:styleId="1323">
    <w:name w:val="表格格線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25704"/>
  </w:style>
  <w:style w:type="numbering" w:customStyle="1" w:styleId="NoList1233">
    <w:name w:val="No List1233"/>
    <w:next w:val="a2"/>
    <w:uiPriority w:val="99"/>
    <w:semiHidden/>
    <w:unhideWhenUsed/>
    <w:rsid w:val="00025704"/>
  </w:style>
  <w:style w:type="numbering" w:customStyle="1" w:styleId="11331">
    <w:name w:val="リストなし1133"/>
    <w:next w:val="a2"/>
    <w:uiPriority w:val="99"/>
    <w:semiHidden/>
    <w:unhideWhenUsed/>
    <w:rsid w:val="00025704"/>
  </w:style>
  <w:style w:type="numbering" w:customStyle="1" w:styleId="11332">
    <w:name w:val="无列表1133"/>
    <w:next w:val="a2"/>
    <w:semiHidden/>
    <w:rsid w:val="00025704"/>
  </w:style>
  <w:style w:type="numbering" w:customStyle="1" w:styleId="NoList2133">
    <w:name w:val="No List2133"/>
    <w:next w:val="a2"/>
    <w:semiHidden/>
    <w:rsid w:val="00025704"/>
  </w:style>
  <w:style w:type="numbering" w:customStyle="1" w:styleId="NoList3133">
    <w:name w:val="No List3133"/>
    <w:next w:val="a2"/>
    <w:uiPriority w:val="99"/>
    <w:semiHidden/>
    <w:rsid w:val="00025704"/>
  </w:style>
  <w:style w:type="numbering" w:customStyle="1" w:styleId="NoList11133">
    <w:name w:val="No List11133"/>
    <w:next w:val="a2"/>
    <w:uiPriority w:val="99"/>
    <w:semiHidden/>
    <w:unhideWhenUsed/>
    <w:rsid w:val="00025704"/>
  </w:style>
  <w:style w:type="numbering" w:customStyle="1" w:styleId="12330">
    <w:name w:val="無清單1233"/>
    <w:next w:val="a2"/>
    <w:uiPriority w:val="99"/>
    <w:semiHidden/>
    <w:unhideWhenUsed/>
    <w:rsid w:val="00025704"/>
  </w:style>
  <w:style w:type="numbering" w:customStyle="1" w:styleId="111330">
    <w:name w:val="無清單11133"/>
    <w:next w:val="a2"/>
    <w:uiPriority w:val="99"/>
    <w:semiHidden/>
    <w:unhideWhenUsed/>
    <w:rsid w:val="00025704"/>
  </w:style>
  <w:style w:type="numbering" w:customStyle="1" w:styleId="NoList414">
    <w:name w:val="No List414"/>
    <w:next w:val="a2"/>
    <w:uiPriority w:val="99"/>
    <w:semiHidden/>
    <w:unhideWhenUsed/>
    <w:rsid w:val="00025704"/>
  </w:style>
  <w:style w:type="table" w:customStyle="1" w:styleId="TableGrid512">
    <w:name w:val="Table Grid5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25704"/>
  </w:style>
  <w:style w:type="numbering" w:customStyle="1" w:styleId="111140">
    <w:name w:val="リストなし11114"/>
    <w:next w:val="a2"/>
    <w:uiPriority w:val="99"/>
    <w:semiHidden/>
    <w:unhideWhenUsed/>
    <w:rsid w:val="00025704"/>
  </w:style>
  <w:style w:type="numbering" w:customStyle="1" w:styleId="111142">
    <w:name w:val="无列表11114"/>
    <w:next w:val="a2"/>
    <w:semiHidden/>
    <w:rsid w:val="00025704"/>
  </w:style>
  <w:style w:type="numbering" w:customStyle="1" w:styleId="NoList21114">
    <w:name w:val="No List21114"/>
    <w:next w:val="a2"/>
    <w:semiHidden/>
    <w:rsid w:val="00025704"/>
  </w:style>
  <w:style w:type="numbering" w:customStyle="1" w:styleId="NoList31114">
    <w:name w:val="No List31114"/>
    <w:next w:val="a2"/>
    <w:uiPriority w:val="99"/>
    <w:semiHidden/>
    <w:rsid w:val="00025704"/>
  </w:style>
  <w:style w:type="numbering" w:customStyle="1" w:styleId="NoList111114">
    <w:name w:val="No List111114"/>
    <w:next w:val="a2"/>
    <w:uiPriority w:val="99"/>
    <w:semiHidden/>
    <w:unhideWhenUsed/>
    <w:rsid w:val="00025704"/>
  </w:style>
  <w:style w:type="numbering" w:customStyle="1" w:styleId="12114">
    <w:name w:val="無清單12114"/>
    <w:next w:val="a2"/>
    <w:uiPriority w:val="99"/>
    <w:semiHidden/>
    <w:unhideWhenUsed/>
    <w:rsid w:val="00025704"/>
  </w:style>
  <w:style w:type="numbering" w:customStyle="1" w:styleId="1111140">
    <w:name w:val="無清單111114"/>
    <w:next w:val="a2"/>
    <w:uiPriority w:val="99"/>
    <w:semiHidden/>
    <w:unhideWhenUsed/>
    <w:rsid w:val="00025704"/>
  </w:style>
  <w:style w:type="numbering" w:customStyle="1" w:styleId="NoList513">
    <w:name w:val="No List513"/>
    <w:next w:val="a2"/>
    <w:uiPriority w:val="99"/>
    <w:semiHidden/>
    <w:unhideWhenUsed/>
    <w:rsid w:val="00025704"/>
  </w:style>
  <w:style w:type="table" w:customStyle="1" w:styleId="TableGrid612">
    <w:name w:val="Table Grid6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25704"/>
  </w:style>
  <w:style w:type="numbering" w:customStyle="1" w:styleId="12140">
    <w:name w:val="リストなし1214"/>
    <w:next w:val="a2"/>
    <w:uiPriority w:val="99"/>
    <w:semiHidden/>
    <w:unhideWhenUsed/>
    <w:rsid w:val="00025704"/>
  </w:style>
  <w:style w:type="table" w:customStyle="1" w:styleId="TableGrid1212">
    <w:name w:val="Table Grid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25704"/>
  </w:style>
  <w:style w:type="table" w:customStyle="1" w:styleId="3212">
    <w:name w:val="网格型3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25704"/>
  </w:style>
  <w:style w:type="numbering" w:customStyle="1" w:styleId="NoList3214">
    <w:name w:val="No List3214"/>
    <w:next w:val="a2"/>
    <w:uiPriority w:val="99"/>
    <w:semiHidden/>
    <w:rsid w:val="00025704"/>
  </w:style>
  <w:style w:type="table" w:customStyle="1" w:styleId="TableGrid4212">
    <w:name w:val="Table Grid42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25704"/>
  </w:style>
  <w:style w:type="numbering" w:customStyle="1" w:styleId="1314">
    <w:name w:val="無清單1314"/>
    <w:next w:val="a2"/>
    <w:uiPriority w:val="99"/>
    <w:semiHidden/>
    <w:unhideWhenUsed/>
    <w:rsid w:val="00025704"/>
  </w:style>
  <w:style w:type="numbering" w:customStyle="1" w:styleId="11214">
    <w:name w:val="無清單11214"/>
    <w:next w:val="a2"/>
    <w:uiPriority w:val="99"/>
    <w:semiHidden/>
    <w:unhideWhenUsed/>
    <w:rsid w:val="00025704"/>
  </w:style>
  <w:style w:type="table" w:customStyle="1" w:styleId="12123">
    <w:name w:val="表格格線12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25704"/>
  </w:style>
  <w:style w:type="numbering" w:customStyle="1" w:styleId="NoList12214">
    <w:name w:val="No List12214"/>
    <w:next w:val="a2"/>
    <w:uiPriority w:val="99"/>
    <w:semiHidden/>
    <w:unhideWhenUsed/>
    <w:rsid w:val="00025704"/>
  </w:style>
  <w:style w:type="numbering" w:customStyle="1" w:styleId="112140">
    <w:name w:val="リストなし11214"/>
    <w:next w:val="a2"/>
    <w:uiPriority w:val="99"/>
    <w:semiHidden/>
    <w:unhideWhenUsed/>
    <w:rsid w:val="00025704"/>
  </w:style>
  <w:style w:type="numbering" w:customStyle="1" w:styleId="112141">
    <w:name w:val="无列表11214"/>
    <w:next w:val="a2"/>
    <w:semiHidden/>
    <w:rsid w:val="00025704"/>
  </w:style>
  <w:style w:type="numbering" w:customStyle="1" w:styleId="NoList21214">
    <w:name w:val="No List21214"/>
    <w:next w:val="a2"/>
    <w:semiHidden/>
    <w:rsid w:val="00025704"/>
  </w:style>
  <w:style w:type="numbering" w:customStyle="1" w:styleId="NoList31214">
    <w:name w:val="No List31214"/>
    <w:next w:val="a2"/>
    <w:uiPriority w:val="99"/>
    <w:semiHidden/>
    <w:rsid w:val="00025704"/>
  </w:style>
  <w:style w:type="numbering" w:customStyle="1" w:styleId="NoList111214">
    <w:name w:val="No List111214"/>
    <w:next w:val="a2"/>
    <w:uiPriority w:val="99"/>
    <w:semiHidden/>
    <w:unhideWhenUsed/>
    <w:rsid w:val="00025704"/>
  </w:style>
  <w:style w:type="numbering" w:customStyle="1" w:styleId="122140">
    <w:name w:val="無清單12214"/>
    <w:next w:val="a2"/>
    <w:uiPriority w:val="99"/>
    <w:semiHidden/>
    <w:unhideWhenUsed/>
    <w:rsid w:val="00025704"/>
  </w:style>
  <w:style w:type="numbering" w:customStyle="1" w:styleId="1112140">
    <w:name w:val="無清單111214"/>
    <w:next w:val="a2"/>
    <w:uiPriority w:val="99"/>
    <w:semiHidden/>
    <w:unhideWhenUsed/>
    <w:rsid w:val="00025704"/>
  </w:style>
  <w:style w:type="table" w:customStyle="1" w:styleId="137">
    <w:name w:val="网格型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25704"/>
  </w:style>
  <w:style w:type="table" w:customStyle="1" w:styleId="232">
    <w:name w:val="网格型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25704"/>
  </w:style>
  <w:style w:type="numbering" w:customStyle="1" w:styleId="NoList11312">
    <w:name w:val="No List11312"/>
    <w:next w:val="a2"/>
    <w:uiPriority w:val="99"/>
    <w:semiHidden/>
    <w:unhideWhenUsed/>
    <w:rsid w:val="00025704"/>
  </w:style>
  <w:style w:type="numbering" w:customStyle="1" w:styleId="NoList4113">
    <w:name w:val="No List4113"/>
    <w:next w:val="a2"/>
    <w:uiPriority w:val="99"/>
    <w:semiHidden/>
    <w:unhideWhenUsed/>
    <w:rsid w:val="00025704"/>
  </w:style>
  <w:style w:type="table" w:customStyle="1" w:styleId="TableGrid1124">
    <w:name w:val="Table Grid1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25704"/>
  </w:style>
  <w:style w:type="numbering" w:customStyle="1" w:styleId="NoList121113">
    <w:name w:val="No List121113"/>
    <w:next w:val="a2"/>
    <w:uiPriority w:val="99"/>
    <w:semiHidden/>
    <w:unhideWhenUsed/>
    <w:rsid w:val="00025704"/>
  </w:style>
  <w:style w:type="numbering" w:customStyle="1" w:styleId="1111130">
    <w:name w:val="リストなし111113"/>
    <w:next w:val="a2"/>
    <w:uiPriority w:val="99"/>
    <w:semiHidden/>
    <w:unhideWhenUsed/>
    <w:rsid w:val="00025704"/>
  </w:style>
  <w:style w:type="numbering" w:customStyle="1" w:styleId="1111131">
    <w:name w:val="无列表111113"/>
    <w:next w:val="a2"/>
    <w:semiHidden/>
    <w:rsid w:val="00025704"/>
  </w:style>
  <w:style w:type="numbering" w:customStyle="1" w:styleId="NoList211113">
    <w:name w:val="No List211113"/>
    <w:next w:val="a2"/>
    <w:semiHidden/>
    <w:rsid w:val="00025704"/>
  </w:style>
  <w:style w:type="numbering" w:customStyle="1" w:styleId="NoList311113">
    <w:name w:val="No List311113"/>
    <w:next w:val="a2"/>
    <w:uiPriority w:val="99"/>
    <w:semiHidden/>
    <w:rsid w:val="00025704"/>
  </w:style>
  <w:style w:type="numbering" w:customStyle="1" w:styleId="NoList1111113">
    <w:name w:val="No List1111113"/>
    <w:next w:val="a2"/>
    <w:uiPriority w:val="99"/>
    <w:semiHidden/>
    <w:unhideWhenUsed/>
    <w:rsid w:val="00025704"/>
  </w:style>
  <w:style w:type="numbering" w:customStyle="1" w:styleId="121113">
    <w:name w:val="無清單121113"/>
    <w:next w:val="a2"/>
    <w:uiPriority w:val="99"/>
    <w:semiHidden/>
    <w:unhideWhenUsed/>
    <w:rsid w:val="00025704"/>
  </w:style>
  <w:style w:type="numbering" w:customStyle="1" w:styleId="1111113">
    <w:name w:val="無清單1111113"/>
    <w:next w:val="a2"/>
    <w:uiPriority w:val="99"/>
    <w:semiHidden/>
    <w:unhideWhenUsed/>
    <w:rsid w:val="00025704"/>
  </w:style>
  <w:style w:type="numbering" w:customStyle="1" w:styleId="NoList13113">
    <w:name w:val="No List13113"/>
    <w:next w:val="a2"/>
    <w:uiPriority w:val="99"/>
    <w:semiHidden/>
    <w:unhideWhenUsed/>
    <w:rsid w:val="00025704"/>
  </w:style>
  <w:style w:type="numbering" w:customStyle="1" w:styleId="121131">
    <w:name w:val="リストなし12113"/>
    <w:next w:val="a2"/>
    <w:uiPriority w:val="99"/>
    <w:semiHidden/>
    <w:unhideWhenUsed/>
    <w:rsid w:val="00025704"/>
  </w:style>
  <w:style w:type="numbering" w:customStyle="1" w:styleId="121132">
    <w:name w:val="无列表12113"/>
    <w:next w:val="a2"/>
    <w:semiHidden/>
    <w:rsid w:val="00025704"/>
  </w:style>
  <w:style w:type="numbering" w:customStyle="1" w:styleId="NoList22113">
    <w:name w:val="No List22113"/>
    <w:next w:val="a2"/>
    <w:semiHidden/>
    <w:rsid w:val="00025704"/>
  </w:style>
  <w:style w:type="numbering" w:customStyle="1" w:styleId="NoList32113">
    <w:name w:val="No List32113"/>
    <w:next w:val="a2"/>
    <w:uiPriority w:val="99"/>
    <w:semiHidden/>
    <w:rsid w:val="00025704"/>
  </w:style>
  <w:style w:type="numbering" w:customStyle="1" w:styleId="NoList112113">
    <w:name w:val="No List112113"/>
    <w:next w:val="a2"/>
    <w:uiPriority w:val="99"/>
    <w:semiHidden/>
    <w:unhideWhenUsed/>
    <w:rsid w:val="00025704"/>
  </w:style>
  <w:style w:type="numbering" w:customStyle="1" w:styleId="13113">
    <w:name w:val="無清單13113"/>
    <w:next w:val="a2"/>
    <w:uiPriority w:val="99"/>
    <w:semiHidden/>
    <w:unhideWhenUsed/>
    <w:rsid w:val="00025704"/>
  </w:style>
  <w:style w:type="numbering" w:customStyle="1" w:styleId="112113">
    <w:name w:val="無清單112113"/>
    <w:next w:val="a2"/>
    <w:uiPriority w:val="99"/>
    <w:semiHidden/>
    <w:unhideWhenUsed/>
    <w:rsid w:val="00025704"/>
  </w:style>
  <w:style w:type="numbering" w:customStyle="1" w:styleId="21113">
    <w:name w:val="无列表21113"/>
    <w:next w:val="a2"/>
    <w:uiPriority w:val="99"/>
    <w:semiHidden/>
    <w:unhideWhenUsed/>
    <w:rsid w:val="00025704"/>
  </w:style>
  <w:style w:type="numbering" w:customStyle="1" w:styleId="NoList122113">
    <w:name w:val="No List122113"/>
    <w:next w:val="a2"/>
    <w:uiPriority w:val="99"/>
    <w:semiHidden/>
    <w:unhideWhenUsed/>
    <w:rsid w:val="00025704"/>
  </w:style>
  <w:style w:type="numbering" w:customStyle="1" w:styleId="1121130">
    <w:name w:val="リストなし112113"/>
    <w:next w:val="a2"/>
    <w:uiPriority w:val="99"/>
    <w:semiHidden/>
    <w:unhideWhenUsed/>
    <w:rsid w:val="00025704"/>
  </w:style>
  <w:style w:type="numbering" w:customStyle="1" w:styleId="1121131">
    <w:name w:val="无列表112113"/>
    <w:next w:val="a2"/>
    <w:semiHidden/>
    <w:rsid w:val="00025704"/>
  </w:style>
  <w:style w:type="numbering" w:customStyle="1" w:styleId="NoList212113">
    <w:name w:val="No List212113"/>
    <w:next w:val="a2"/>
    <w:semiHidden/>
    <w:rsid w:val="00025704"/>
  </w:style>
  <w:style w:type="numbering" w:customStyle="1" w:styleId="NoList312113">
    <w:name w:val="No List312113"/>
    <w:next w:val="a2"/>
    <w:uiPriority w:val="99"/>
    <w:semiHidden/>
    <w:rsid w:val="00025704"/>
  </w:style>
  <w:style w:type="numbering" w:customStyle="1" w:styleId="NoList1112113">
    <w:name w:val="No List1112113"/>
    <w:next w:val="a2"/>
    <w:uiPriority w:val="99"/>
    <w:semiHidden/>
    <w:unhideWhenUsed/>
    <w:rsid w:val="00025704"/>
  </w:style>
  <w:style w:type="numbering" w:customStyle="1" w:styleId="122113">
    <w:name w:val="無清單122113"/>
    <w:next w:val="a2"/>
    <w:uiPriority w:val="99"/>
    <w:semiHidden/>
    <w:unhideWhenUsed/>
    <w:rsid w:val="00025704"/>
  </w:style>
  <w:style w:type="numbering" w:customStyle="1" w:styleId="1112113">
    <w:name w:val="無清單1112113"/>
    <w:next w:val="a2"/>
    <w:uiPriority w:val="99"/>
    <w:semiHidden/>
    <w:unhideWhenUsed/>
    <w:rsid w:val="00025704"/>
  </w:style>
  <w:style w:type="numbering" w:customStyle="1" w:styleId="NoList5112">
    <w:name w:val="No List5112"/>
    <w:next w:val="a2"/>
    <w:uiPriority w:val="99"/>
    <w:semiHidden/>
    <w:unhideWhenUsed/>
    <w:rsid w:val="00025704"/>
  </w:style>
  <w:style w:type="numbering" w:customStyle="1" w:styleId="NoList612">
    <w:name w:val="No List612"/>
    <w:next w:val="a2"/>
    <w:uiPriority w:val="99"/>
    <w:semiHidden/>
    <w:unhideWhenUsed/>
    <w:rsid w:val="00025704"/>
  </w:style>
  <w:style w:type="numbering" w:customStyle="1" w:styleId="NoList1412">
    <w:name w:val="No List1412"/>
    <w:next w:val="a2"/>
    <w:uiPriority w:val="99"/>
    <w:semiHidden/>
    <w:unhideWhenUsed/>
    <w:rsid w:val="00025704"/>
  </w:style>
  <w:style w:type="numbering" w:customStyle="1" w:styleId="13122">
    <w:name w:val="リストなし1312"/>
    <w:next w:val="a2"/>
    <w:uiPriority w:val="99"/>
    <w:semiHidden/>
    <w:unhideWhenUsed/>
    <w:rsid w:val="00025704"/>
  </w:style>
  <w:style w:type="numbering" w:customStyle="1" w:styleId="NoList2312">
    <w:name w:val="No List2312"/>
    <w:next w:val="a2"/>
    <w:semiHidden/>
    <w:rsid w:val="00025704"/>
  </w:style>
  <w:style w:type="numbering" w:customStyle="1" w:styleId="NoList3312">
    <w:name w:val="No List3312"/>
    <w:next w:val="a2"/>
    <w:uiPriority w:val="99"/>
    <w:semiHidden/>
    <w:rsid w:val="00025704"/>
  </w:style>
  <w:style w:type="numbering" w:customStyle="1" w:styleId="NoList1142">
    <w:name w:val="No List1142"/>
    <w:next w:val="a2"/>
    <w:uiPriority w:val="99"/>
    <w:semiHidden/>
    <w:unhideWhenUsed/>
    <w:rsid w:val="00025704"/>
  </w:style>
  <w:style w:type="numbering" w:customStyle="1" w:styleId="14120">
    <w:name w:val="無清單1412"/>
    <w:next w:val="a2"/>
    <w:uiPriority w:val="99"/>
    <w:semiHidden/>
    <w:unhideWhenUsed/>
    <w:rsid w:val="00025704"/>
  </w:style>
  <w:style w:type="numbering" w:customStyle="1" w:styleId="113120">
    <w:name w:val="無清單11312"/>
    <w:next w:val="a2"/>
    <w:uiPriority w:val="99"/>
    <w:semiHidden/>
    <w:unhideWhenUsed/>
    <w:rsid w:val="00025704"/>
  </w:style>
  <w:style w:type="numbering" w:customStyle="1" w:styleId="NoList422">
    <w:name w:val="No List422"/>
    <w:next w:val="a2"/>
    <w:uiPriority w:val="99"/>
    <w:semiHidden/>
    <w:unhideWhenUsed/>
    <w:rsid w:val="00025704"/>
  </w:style>
  <w:style w:type="numbering" w:customStyle="1" w:styleId="NoList12312">
    <w:name w:val="No List12312"/>
    <w:next w:val="a2"/>
    <w:uiPriority w:val="99"/>
    <w:semiHidden/>
    <w:unhideWhenUsed/>
    <w:rsid w:val="00025704"/>
  </w:style>
  <w:style w:type="numbering" w:customStyle="1" w:styleId="113121">
    <w:name w:val="リストなし11312"/>
    <w:next w:val="a2"/>
    <w:uiPriority w:val="99"/>
    <w:semiHidden/>
    <w:unhideWhenUsed/>
    <w:rsid w:val="00025704"/>
  </w:style>
  <w:style w:type="numbering" w:customStyle="1" w:styleId="113122">
    <w:name w:val="无列表11312"/>
    <w:next w:val="a2"/>
    <w:semiHidden/>
    <w:rsid w:val="00025704"/>
  </w:style>
  <w:style w:type="numbering" w:customStyle="1" w:styleId="NoList21312">
    <w:name w:val="No List21312"/>
    <w:next w:val="a2"/>
    <w:semiHidden/>
    <w:rsid w:val="00025704"/>
  </w:style>
  <w:style w:type="numbering" w:customStyle="1" w:styleId="NoList31312">
    <w:name w:val="No List31312"/>
    <w:next w:val="a2"/>
    <w:uiPriority w:val="99"/>
    <w:semiHidden/>
    <w:rsid w:val="00025704"/>
  </w:style>
  <w:style w:type="numbering" w:customStyle="1" w:styleId="NoList111312">
    <w:name w:val="No List111312"/>
    <w:next w:val="a2"/>
    <w:uiPriority w:val="99"/>
    <w:semiHidden/>
    <w:unhideWhenUsed/>
    <w:rsid w:val="00025704"/>
  </w:style>
  <w:style w:type="numbering" w:customStyle="1" w:styleId="123120">
    <w:name w:val="無清單12312"/>
    <w:next w:val="a2"/>
    <w:uiPriority w:val="99"/>
    <w:semiHidden/>
    <w:unhideWhenUsed/>
    <w:rsid w:val="00025704"/>
  </w:style>
  <w:style w:type="numbering" w:customStyle="1" w:styleId="1113120">
    <w:name w:val="無清單111312"/>
    <w:next w:val="a2"/>
    <w:uiPriority w:val="99"/>
    <w:semiHidden/>
    <w:unhideWhenUsed/>
    <w:rsid w:val="00025704"/>
  </w:style>
  <w:style w:type="numbering" w:customStyle="1" w:styleId="NoList12122">
    <w:name w:val="No List12122"/>
    <w:next w:val="a2"/>
    <w:uiPriority w:val="99"/>
    <w:semiHidden/>
    <w:unhideWhenUsed/>
    <w:rsid w:val="00025704"/>
  </w:style>
  <w:style w:type="numbering" w:customStyle="1" w:styleId="111222">
    <w:name w:val="リストなし11122"/>
    <w:next w:val="a2"/>
    <w:uiPriority w:val="99"/>
    <w:semiHidden/>
    <w:unhideWhenUsed/>
    <w:rsid w:val="00025704"/>
  </w:style>
  <w:style w:type="numbering" w:customStyle="1" w:styleId="111223">
    <w:name w:val="无列表11122"/>
    <w:next w:val="a2"/>
    <w:semiHidden/>
    <w:rsid w:val="00025704"/>
  </w:style>
  <w:style w:type="numbering" w:customStyle="1" w:styleId="NoList21122">
    <w:name w:val="No List21122"/>
    <w:next w:val="a2"/>
    <w:semiHidden/>
    <w:rsid w:val="00025704"/>
  </w:style>
  <w:style w:type="numbering" w:customStyle="1" w:styleId="NoList31122">
    <w:name w:val="No List31122"/>
    <w:next w:val="a2"/>
    <w:uiPriority w:val="99"/>
    <w:semiHidden/>
    <w:rsid w:val="00025704"/>
  </w:style>
  <w:style w:type="numbering" w:customStyle="1" w:styleId="NoList111122">
    <w:name w:val="No List111122"/>
    <w:next w:val="a2"/>
    <w:uiPriority w:val="99"/>
    <w:semiHidden/>
    <w:unhideWhenUsed/>
    <w:rsid w:val="00025704"/>
  </w:style>
  <w:style w:type="numbering" w:customStyle="1" w:styleId="121220">
    <w:name w:val="無清單12122"/>
    <w:next w:val="a2"/>
    <w:uiPriority w:val="99"/>
    <w:semiHidden/>
    <w:unhideWhenUsed/>
    <w:rsid w:val="00025704"/>
  </w:style>
  <w:style w:type="numbering" w:customStyle="1" w:styleId="1111220">
    <w:name w:val="無清單111122"/>
    <w:next w:val="a2"/>
    <w:uiPriority w:val="99"/>
    <w:semiHidden/>
    <w:unhideWhenUsed/>
    <w:rsid w:val="00025704"/>
  </w:style>
  <w:style w:type="numbering" w:customStyle="1" w:styleId="NoList522">
    <w:name w:val="No List522"/>
    <w:next w:val="a2"/>
    <w:uiPriority w:val="99"/>
    <w:semiHidden/>
    <w:unhideWhenUsed/>
    <w:rsid w:val="00025704"/>
  </w:style>
  <w:style w:type="numbering" w:customStyle="1" w:styleId="NoList1322">
    <w:name w:val="No List1322"/>
    <w:next w:val="a2"/>
    <w:uiPriority w:val="99"/>
    <w:semiHidden/>
    <w:unhideWhenUsed/>
    <w:rsid w:val="00025704"/>
  </w:style>
  <w:style w:type="numbering" w:customStyle="1" w:styleId="12223">
    <w:name w:val="リストなし1222"/>
    <w:next w:val="a2"/>
    <w:uiPriority w:val="99"/>
    <w:semiHidden/>
    <w:unhideWhenUsed/>
    <w:rsid w:val="00025704"/>
  </w:style>
  <w:style w:type="numbering" w:customStyle="1" w:styleId="12232">
    <w:name w:val="无列表1223"/>
    <w:next w:val="a2"/>
    <w:semiHidden/>
    <w:rsid w:val="00025704"/>
  </w:style>
  <w:style w:type="numbering" w:customStyle="1" w:styleId="NoList2222">
    <w:name w:val="No List2222"/>
    <w:next w:val="a2"/>
    <w:semiHidden/>
    <w:rsid w:val="00025704"/>
  </w:style>
  <w:style w:type="numbering" w:customStyle="1" w:styleId="NoList3222">
    <w:name w:val="No List3222"/>
    <w:next w:val="a2"/>
    <w:uiPriority w:val="99"/>
    <w:semiHidden/>
    <w:rsid w:val="00025704"/>
  </w:style>
  <w:style w:type="numbering" w:customStyle="1" w:styleId="NoList11222">
    <w:name w:val="No List11222"/>
    <w:next w:val="a2"/>
    <w:uiPriority w:val="99"/>
    <w:semiHidden/>
    <w:unhideWhenUsed/>
    <w:rsid w:val="00025704"/>
  </w:style>
  <w:style w:type="numbering" w:customStyle="1" w:styleId="13220">
    <w:name w:val="無清單1322"/>
    <w:next w:val="a2"/>
    <w:uiPriority w:val="99"/>
    <w:semiHidden/>
    <w:unhideWhenUsed/>
    <w:rsid w:val="00025704"/>
  </w:style>
  <w:style w:type="numbering" w:customStyle="1" w:styleId="112220">
    <w:name w:val="無清單11222"/>
    <w:next w:val="a2"/>
    <w:uiPriority w:val="99"/>
    <w:semiHidden/>
    <w:unhideWhenUsed/>
    <w:rsid w:val="00025704"/>
  </w:style>
  <w:style w:type="numbering" w:customStyle="1" w:styleId="2122">
    <w:name w:val="无列表2122"/>
    <w:next w:val="a2"/>
    <w:uiPriority w:val="99"/>
    <w:semiHidden/>
    <w:unhideWhenUsed/>
    <w:rsid w:val="00025704"/>
  </w:style>
  <w:style w:type="numbering" w:customStyle="1" w:styleId="NoList111222">
    <w:name w:val="No List111222"/>
    <w:next w:val="a2"/>
    <w:uiPriority w:val="99"/>
    <w:semiHidden/>
    <w:unhideWhenUsed/>
    <w:rsid w:val="00025704"/>
  </w:style>
  <w:style w:type="numbering" w:customStyle="1" w:styleId="NoList72">
    <w:name w:val="No List72"/>
    <w:next w:val="a2"/>
    <w:uiPriority w:val="99"/>
    <w:semiHidden/>
    <w:unhideWhenUsed/>
    <w:rsid w:val="00025704"/>
  </w:style>
  <w:style w:type="table" w:customStyle="1" w:styleId="TableGrid82">
    <w:name w:val="Table Grid8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25704"/>
  </w:style>
  <w:style w:type="numbering" w:customStyle="1" w:styleId="1421">
    <w:name w:val="リストなし142"/>
    <w:next w:val="a2"/>
    <w:uiPriority w:val="99"/>
    <w:semiHidden/>
    <w:unhideWhenUsed/>
    <w:rsid w:val="00025704"/>
  </w:style>
  <w:style w:type="table" w:customStyle="1" w:styleId="TableGrid142">
    <w:name w:val="Table Grid14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25704"/>
  </w:style>
  <w:style w:type="table" w:customStyle="1" w:styleId="342">
    <w:name w:val="网格型3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25704"/>
  </w:style>
  <w:style w:type="numbering" w:customStyle="1" w:styleId="NoList342">
    <w:name w:val="No List342"/>
    <w:next w:val="a2"/>
    <w:uiPriority w:val="99"/>
    <w:semiHidden/>
    <w:rsid w:val="00025704"/>
  </w:style>
  <w:style w:type="table" w:customStyle="1" w:styleId="TableGrid442">
    <w:name w:val="Table Grid4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25704"/>
  </w:style>
  <w:style w:type="numbering" w:customStyle="1" w:styleId="1520">
    <w:name w:val="無清單152"/>
    <w:next w:val="a2"/>
    <w:uiPriority w:val="99"/>
    <w:semiHidden/>
    <w:unhideWhenUsed/>
    <w:rsid w:val="00025704"/>
  </w:style>
  <w:style w:type="numbering" w:customStyle="1" w:styleId="11420">
    <w:name w:val="無清單1142"/>
    <w:next w:val="a2"/>
    <w:uiPriority w:val="99"/>
    <w:semiHidden/>
    <w:unhideWhenUsed/>
    <w:rsid w:val="00025704"/>
  </w:style>
  <w:style w:type="table" w:customStyle="1" w:styleId="1423">
    <w:name w:val="表格格線14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25704"/>
  </w:style>
  <w:style w:type="table" w:customStyle="1" w:styleId="TableGrid522">
    <w:name w:val="Table Grid5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25704"/>
  </w:style>
  <w:style w:type="numbering" w:customStyle="1" w:styleId="11421">
    <w:name w:val="リストなし1142"/>
    <w:next w:val="a2"/>
    <w:uiPriority w:val="99"/>
    <w:semiHidden/>
    <w:unhideWhenUsed/>
    <w:rsid w:val="00025704"/>
  </w:style>
  <w:style w:type="table" w:customStyle="1" w:styleId="TableGrid1132">
    <w:name w:val="Table Grid11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25704"/>
  </w:style>
  <w:style w:type="table" w:customStyle="1" w:styleId="3122">
    <w:name w:val="网格型3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25704"/>
  </w:style>
  <w:style w:type="numbering" w:customStyle="1" w:styleId="NoList3142">
    <w:name w:val="No List3142"/>
    <w:next w:val="a2"/>
    <w:uiPriority w:val="99"/>
    <w:semiHidden/>
    <w:rsid w:val="00025704"/>
  </w:style>
  <w:style w:type="table" w:customStyle="1" w:styleId="TableGrid4122">
    <w:name w:val="Table Grid41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25704"/>
  </w:style>
  <w:style w:type="numbering" w:customStyle="1" w:styleId="12420">
    <w:name w:val="無清單1242"/>
    <w:next w:val="a2"/>
    <w:uiPriority w:val="99"/>
    <w:semiHidden/>
    <w:unhideWhenUsed/>
    <w:rsid w:val="00025704"/>
  </w:style>
  <w:style w:type="numbering" w:customStyle="1" w:styleId="111420">
    <w:name w:val="無清單11142"/>
    <w:next w:val="a2"/>
    <w:uiPriority w:val="99"/>
    <w:semiHidden/>
    <w:unhideWhenUsed/>
    <w:rsid w:val="00025704"/>
  </w:style>
  <w:style w:type="table" w:customStyle="1" w:styleId="11223">
    <w:name w:val="表格格線1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25704"/>
  </w:style>
  <w:style w:type="numbering" w:customStyle="1" w:styleId="NoList12132">
    <w:name w:val="No List12132"/>
    <w:next w:val="a2"/>
    <w:uiPriority w:val="99"/>
    <w:semiHidden/>
    <w:unhideWhenUsed/>
    <w:rsid w:val="00025704"/>
  </w:style>
  <w:style w:type="numbering" w:customStyle="1" w:styleId="111321">
    <w:name w:val="リストなし11132"/>
    <w:next w:val="a2"/>
    <w:uiPriority w:val="99"/>
    <w:semiHidden/>
    <w:unhideWhenUsed/>
    <w:rsid w:val="00025704"/>
  </w:style>
  <w:style w:type="numbering" w:customStyle="1" w:styleId="111322">
    <w:name w:val="无列表11132"/>
    <w:next w:val="a2"/>
    <w:semiHidden/>
    <w:rsid w:val="00025704"/>
  </w:style>
  <w:style w:type="numbering" w:customStyle="1" w:styleId="NoList21132">
    <w:name w:val="No List21132"/>
    <w:next w:val="a2"/>
    <w:semiHidden/>
    <w:rsid w:val="00025704"/>
  </w:style>
  <w:style w:type="numbering" w:customStyle="1" w:styleId="NoList31132">
    <w:name w:val="No List31132"/>
    <w:next w:val="a2"/>
    <w:uiPriority w:val="99"/>
    <w:semiHidden/>
    <w:rsid w:val="00025704"/>
  </w:style>
  <w:style w:type="numbering" w:customStyle="1" w:styleId="NoList111132">
    <w:name w:val="No List111132"/>
    <w:next w:val="a2"/>
    <w:uiPriority w:val="99"/>
    <w:semiHidden/>
    <w:unhideWhenUsed/>
    <w:rsid w:val="00025704"/>
  </w:style>
  <w:style w:type="numbering" w:customStyle="1" w:styleId="121320">
    <w:name w:val="無清單12132"/>
    <w:next w:val="a2"/>
    <w:uiPriority w:val="99"/>
    <w:semiHidden/>
    <w:unhideWhenUsed/>
    <w:rsid w:val="00025704"/>
  </w:style>
  <w:style w:type="numbering" w:customStyle="1" w:styleId="1111320">
    <w:name w:val="無清單111132"/>
    <w:next w:val="a2"/>
    <w:uiPriority w:val="99"/>
    <w:semiHidden/>
    <w:unhideWhenUsed/>
    <w:rsid w:val="00025704"/>
  </w:style>
  <w:style w:type="numbering" w:customStyle="1" w:styleId="NoList532">
    <w:name w:val="No List532"/>
    <w:next w:val="a2"/>
    <w:uiPriority w:val="99"/>
    <w:semiHidden/>
    <w:unhideWhenUsed/>
    <w:rsid w:val="00025704"/>
  </w:style>
  <w:style w:type="table" w:customStyle="1" w:styleId="TableGrid622">
    <w:name w:val="Table Grid6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25704"/>
  </w:style>
  <w:style w:type="numbering" w:customStyle="1" w:styleId="12321">
    <w:name w:val="リストなし1232"/>
    <w:next w:val="a2"/>
    <w:uiPriority w:val="99"/>
    <w:semiHidden/>
    <w:unhideWhenUsed/>
    <w:rsid w:val="00025704"/>
  </w:style>
  <w:style w:type="table" w:customStyle="1" w:styleId="TableGrid1222">
    <w:name w:val="Table Grid12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25704"/>
  </w:style>
  <w:style w:type="table" w:customStyle="1" w:styleId="3222">
    <w:name w:val="网格型3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25704"/>
  </w:style>
  <w:style w:type="numbering" w:customStyle="1" w:styleId="NoList3232">
    <w:name w:val="No List3232"/>
    <w:next w:val="a2"/>
    <w:uiPriority w:val="99"/>
    <w:semiHidden/>
    <w:rsid w:val="00025704"/>
  </w:style>
  <w:style w:type="table" w:customStyle="1" w:styleId="TableGrid4222">
    <w:name w:val="Table Grid42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25704"/>
  </w:style>
  <w:style w:type="numbering" w:customStyle="1" w:styleId="13320">
    <w:name w:val="無清單1332"/>
    <w:next w:val="a2"/>
    <w:uiPriority w:val="99"/>
    <w:semiHidden/>
    <w:unhideWhenUsed/>
    <w:rsid w:val="00025704"/>
  </w:style>
  <w:style w:type="numbering" w:customStyle="1" w:styleId="112320">
    <w:name w:val="無清單11232"/>
    <w:next w:val="a2"/>
    <w:uiPriority w:val="99"/>
    <w:semiHidden/>
    <w:unhideWhenUsed/>
    <w:rsid w:val="00025704"/>
  </w:style>
  <w:style w:type="table" w:customStyle="1" w:styleId="12224">
    <w:name w:val="表格格線12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25704"/>
  </w:style>
  <w:style w:type="numbering" w:customStyle="1" w:styleId="NoList12222">
    <w:name w:val="No List12222"/>
    <w:next w:val="a2"/>
    <w:uiPriority w:val="99"/>
    <w:semiHidden/>
    <w:unhideWhenUsed/>
    <w:rsid w:val="00025704"/>
  </w:style>
  <w:style w:type="numbering" w:customStyle="1" w:styleId="112221">
    <w:name w:val="リストなし11222"/>
    <w:next w:val="a2"/>
    <w:uiPriority w:val="99"/>
    <w:semiHidden/>
    <w:unhideWhenUsed/>
    <w:rsid w:val="00025704"/>
  </w:style>
  <w:style w:type="numbering" w:customStyle="1" w:styleId="112222">
    <w:name w:val="无列表11222"/>
    <w:next w:val="a2"/>
    <w:semiHidden/>
    <w:rsid w:val="00025704"/>
  </w:style>
  <w:style w:type="numbering" w:customStyle="1" w:styleId="NoList21222">
    <w:name w:val="No List21222"/>
    <w:next w:val="a2"/>
    <w:semiHidden/>
    <w:rsid w:val="00025704"/>
  </w:style>
  <w:style w:type="numbering" w:customStyle="1" w:styleId="NoList31222">
    <w:name w:val="No List31222"/>
    <w:next w:val="a2"/>
    <w:uiPriority w:val="99"/>
    <w:semiHidden/>
    <w:rsid w:val="00025704"/>
  </w:style>
  <w:style w:type="numbering" w:customStyle="1" w:styleId="NoList111232">
    <w:name w:val="No List111232"/>
    <w:next w:val="a2"/>
    <w:uiPriority w:val="99"/>
    <w:semiHidden/>
    <w:unhideWhenUsed/>
    <w:rsid w:val="00025704"/>
  </w:style>
  <w:style w:type="numbering" w:customStyle="1" w:styleId="122220">
    <w:name w:val="無清單12222"/>
    <w:next w:val="a2"/>
    <w:uiPriority w:val="99"/>
    <w:semiHidden/>
    <w:unhideWhenUsed/>
    <w:rsid w:val="00025704"/>
  </w:style>
  <w:style w:type="numbering" w:customStyle="1" w:styleId="1112220">
    <w:name w:val="無清單111222"/>
    <w:next w:val="a2"/>
    <w:uiPriority w:val="99"/>
    <w:semiHidden/>
    <w:unhideWhenUsed/>
    <w:rsid w:val="00025704"/>
  </w:style>
  <w:style w:type="numbering" w:customStyle="1" w:styleId="NoList82">
    <w:name w:val="No List82"/>
    <w:next w:val="a2"/>
    <w:uiPriority w:val="99"/>
    <w:semiHidden/>
    <w:unhideWhenUsed/>
    <w:rsid w:val="00025704"/>
  </w:style>
  <w:style w:type="table" w:customStyle="1" w:styleId="TableGrid92">
    <w:name w:val="Table Grid9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25704"/>
  </w:style>
  <w:style w:type="numbering" w:customStyle="1" w:styleId="1521">
    <w:name w:val="リストなし152"/>
    <w:next w:val="a2"/>
    <w:uiPriority w:val="99"/>
    <w:semiHidden/>
    <w:unhideWhenUsed/>
    <w:rsid w:val="00025704"/>
  </w:style>
  <w:style w:type="table" w:customStyle="1" w:styleId="TableGrid152">
    <w:name w:val="Table Grid15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25704"/>
  </w:style>
  <w:style w:type="table" w:customStyle="1" w:styleId="352">
    <w:name w:val="网格型3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25704"/>
  </w:style>
  <w:style w:type="numbering" w:customStyle="1" w:styleId="NoList352">
    <w:name w:val="No List352"/>
    <w:next w:val="a2"/>
    <w:uiPriority w:val="99"/>
    <w:semiHidden/>
    <w:rsid w:val="00025704"/>
  </w:style>
  <w:style w:type="table" w:customStyle="1" w:styleId="TableGrid452">
    <w:name w:val="Table Grid45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25704"/>
  </w:style>
  <w:style w:type="numbering" w:customStyle="1" w:styleId="1620">
    <w:name w:val="無清單162"/>
    <w:next w:val="a2"/>
    <w:uiPriority w:val="99"/>
    <w:semiHidden/>
    <w:unhideWhenUsed/>
    <w:rsid w:val="00025704"/>
  </w:style>
  <w:style w:type="numbering" w:customStyle="1" w:styleId="11520">
    <w:name w:val="無清單1152"/>
    <w:next w:val="a2"/>
    <w:uiPriority w:val="99"/>
    <w:semiHidden/>
    <w:unhideWhenUsed/>
    <w:rsid w:val="00025704"/>
  </w:style>
  <w:style w:type="table" w:customStyle="1" w:styleId="1523">
    <w:name w:val="表格格線15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25704"/>
  </w:style>
  <w:style w:type="table" w:customStyle="1" w:styleId="TableGrid532">
    <w:name w:val="Table Grid5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25704"/>
  </w:style>
  <w:style w:type="numbering" w:customStyle="1" w:styleId="11521">
    <w:name w:val="リストなし1152"/>
    <w:next w:val="a2"/>
    <w:uiPriority w:val="99"/>
    <w:semiHidden/>
    <w:unhideWhenUsed/>
    <w:rsid w:val="00025704"/>
  </w:style>
  <w:style w:type="table" w:customStyle="1" w:styleId="TableGrid1142">
    <w:name w:val="Table Grid114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25704"/>
  </w:style>
  <w:style w:type="table" w:customStyle="1" w:styleId="3132">
    <w:name w:val="网格型3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25704"/>
  </w:style>
  <w:style w:type="numbering" w:customStyle="1" w:styleId="NoList3152">
    <w:name w:val="No List3152"/>
    <w:next w:val="a2"/>
    <w:uiPriority w:val="99"/>
    <w:semiHidden/>
    <w:rsid w:val="00025704"/>
  </w:style>
  <w:style w:type="table" w:customStyle="1" w:styleId="TableGrid4132">
    <w:name w:val="Table Grid41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25704"/>
  </w:style>
  <w:style w:type="numbering" w:customStyle="1" w:styleId="12520">
    <w:name w:val="無清單1252"/>
    <w:next w:val="a2"/>
    <w:uiPriority w:val="99"/>
    <w:semiHidden/>
    <w:unhideWhenUsed/>
    <w:rsid w:val="00025704"/>
  </w:style>
  <w:style w:type="numbering" w:customStyle="1" w:styleId="11152">
    <w:name w:val="無清單11152"/>
    <w:next w:val="a2"/>
    <w:uiPriority w:val="99"/>
    <w:semiHidden/>
    <w:unhideWhenUsed/>
    <w:rsid w:val="00025704"/>
  </w:style>
  <w:style w:type="table" w:customStyle="1" w:styleId="11323">
    <w:name w:val="表格格線1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25704"/>
  </w:style>
  <w:style w:type="numbering" w:customStyle="1" w:styleId="NoList12142">
    <w:name w:val="No List12142"/>
    <w:next w:val="a2"/>
    <w:uiPriority w:val="99"/>
    <w:semiHidden/>
    <w:unhideWhenUsed/>
    <w:rsid w:val="00025704"/>
  </w:style>
  <w:style w:type="numbering" w:customStyle="1" w:styleId="111421">
    <w:name w:val="リストなし11142"/>
    <w:next w:val="a2"/>
    <w:uiPriority w:val="99"/>
    <w:semiHidden/>
    <w:unhideWhenUsed/>
    <w:rsid w:val="00025704"/>
  </w:style>
  <w:style w:type="numbering" w:customStyle="1" w:styleId="111422">
    <w:name w:val="无列表11142"/>
    <w:next w:val="a2"/>
    <w:semiHidden/>
    <w:rsid w:val="00025704"/>
  </w:style>
  <w:style w:type="numbering" w:customStyle="1" w:styleId="NoList21142">
    <w:name w:val="No List21142"/>
    <w:next w:val="a2"/>
    <w:semiHidden/>
    <w:rsid w:val="00025704"/>
  </w:style>
  <w:style w:type="numbering" w:customStyle="1" w:styleId="NoList31142">
    <w:name w:val="No List31142"/>
    <w:next w:val="a2"/>
    <w:uiPriority w:val="99"/>
    <w:semiHidden/>
    <w:rsid w:val="00025704"/>
  </w:style>
  <w:style w:type="numbering" w:customStyle="1" w:styleId="NoList111142">
    <w:name w:val="No List111142"/>
    <w:next w:val="a2"/>
    <w:uiPriority w:val="99"/>
    <w:semiHidden/>
    <w:unhideWhenUsed/>
    <w:rsid w:val="00025704"/>
  </w:style>
  <w:style w:type="numbering" w:customStyle="1" w:styleId="121420">
    <w:name w:val="無清單12142"/>
    <w:next w:val="a2"/>
    <w:uiPriority w:val="99"/>
    <w:semiHidden/>
    <w:unhideWhenUsed/>
    <w:rsid w:val="00025704"/>
  </w:style>
  <w:style w:type="numbering" w:customStyle="1" w:styleId="1111420">
    <w:name w:val="無清單111142"/>
    <w:next w:val="a2"/>
    <w:uiPriority w:val="99"/>
    <w:semiHidden/>
    <w:unhideWhenUsed/>
    <w:rsid w:val="00025704"/>
  </w:style>
  <w:style w:type="numbering" w:customStyle="1" w:styleId="NoList542">
    <w:name w:val="No List542"/>
    <w:next w:val="a2"/>
    <w:uiPriority w:val="99"/>
    <w:semiHidden/>
    <w:unhideWhenUsed/>
    <w:rsid w:val="00025704"/>
  </w:style>
  <w:style w:type="table" w:customStyle="1" w:styleId="TableGrid632">
    <w:name w:val="Table Grid6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25704"/>
  </w:style>
  <w:style w:type="numbering" w:customStyle="1" w:styleId="12421">
    <w:name w:val="リストなし1242"/>
    <w:next w:val="a2"/>
    <w:uiPriority w:val="99"/>
    <w:semiHidden/>
    <w:unhideWhenUsed/>
    <w:rsid w:val="00025704"/>
  </w:style>
  <w:style w:type="table" w:customStyle="1" w:styleId="TableGrid1232">
    <w:name w:val="Table Grid12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25704"/>
  </w:style>
  <w:style w:type="table" w:customStyle="1" w:styleId="3232">
    <w:name w:val="网格型3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25704"/>
  </w:style>
  <w:style w:type="numbering" w:customStyle="1" w:styleId="NoList3242">
    <w:name w:val="No List3242"/>
    <w:next w:val="a2"/>
    <w:uiPriority w:val="99"/>
    <w:semiHidden/>
    <w:rsid w:val="00025704"/>
  </w:style>
  <w:style w:type="table" w:customStyle="1" w:styleId="TableGrid4232">
    <w:name w:val="Table Grid42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25704"/>
  </w:style>
  <w:style w:type="numbering" w:customStyle="1" w:styleId="1342">
    <w:name w:val="無清單1342"/>
    <w:next w:val="a2"/>
    <w:uiPriority w:val="99"/>
    <w:semiHidden/>
    <w:unhideWhenUsed/>
    <w:rsid w:val="00025704"/>
  </w:style>
  <w:style w:type="numbering" w:customStyle="1" w:styleId="11242">
    <w:name w:val="無清單11242"/>
    <w:next w:val="a2"/>
    <w:uiPriority w:val="99"/>
    <w:semiHidden/>
    <w:unhideWhenUsed/>
    <w:rsid w:val="00025704"/>
  </w:style>
  <w:style w:type="table" w:customStyle="1" w:styleId="12323">
    <w:name w:val="表格格線12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25704"/>
  </w:style>
  <w:style w:type="numbering" w:customStyle="1" w:styleId="NoList12232">
    <w:name w:val="No List12232"/>
    <w:next w:val="a2"/>
    <w:uiPriority w:val="99"/>
    <w:semiHidden/>
    <w:unhideWhenUsed/>
    <w:rsid w:val="00025704"/>
  </w:style>
  <w:style w:type="numbering" w:customStyle="1" w:styleId="112321">
    <w:name w:val="リストなし11232"/>
    <w:next w:val="a2"/>
    <w:uiPriority w:val="99"/>
    <w:semiHidden/>
    <w:unhideWhenUsed/>
    <w:rsid w:val="00025704"/>
  </w:style>
  <w:style w:type="numbering" w:customStyle="1" w:styleId="112322">
    <w:name w:val="无列表11232"/>
    <w:next w:val="a2"/>
    <w:semiHidden/>
    <w:rsid w:val="00025704"/>
  </w:style>
  <w:style w:type="numbering" w:customStyle="1" w:styleId="NoList21232">
    <w:name w:val="No List21232"/>
    <w:next w:val="a2"/>
    <w:semiHidden/>
    <w:rsid w:val="00025704"/>
  </w:style>
  <w:style w:type="numbering" w:customStyle="1" w:styleId="NoList31232">
    <w:name w:val="No List31232"/>
    <w:next w:val="a2"/>
    <w:uiPriority w:val="99"/>
    <w:semiHidden/>
    <w:rsid w:val="00025704"/>
  </w:style>
  <w:style w:type="numbering" w:customStyle="1" w:styleId="NoList111242">
    <w:name w:val="No List111242"/>
    <w:next w:val="a2"/>
    <w:uiPriority w:val="99"/>
    <w:semiHidden/>
    <w:unhideWhenUsed/>
    <w:rsid w:val="00025704"/>
  </w:style>
  <w:style w:type="numbering" w:customStyle="1" w:styleId="122320">
    <w:name w:val="無清單12232"/>
    <w:next w:val="a2"/>
    <w:uiPriority w:val="99"/>
    <w:semiHidden/>
    <w:unhideWhenUsed/>
    <w:rsid w:val="00025704"/>
  </w:style>
  <w:style w:type="numbering" w:customStyle="1" w:styleId="111232">
    <w:name w:val="無清單111232"/>
    <w:next w:val="a2"/>
    <w:uiPriority w:val="99"/>
    <w:semiHidden/>
    <w:unhideWhenUsed/>
    <w:rsid w:val="00025704"/>
  </w:style>
  <w:style w:type="numbering" w:customStyle="1" w:styleId="NoList621">
    <w:name w:val="No List621"/>
    <w:next w:val="a2"/>
    <w:uiPriority w:val="99"/>
    <w:semiHidden/>
    <w:unhideWhenUsed/>
    <w:rsid w:val="00025704"/>
  </w:style>
  <w:style w:type="table" w:customStyle="1" w:styleId="TableGrid711">
    <w:name w:val="Table Grid7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25704"/>
  </w:style>
  <w:style w:type="numbering" w:customStyle="1" w:styleId="13212">
    <w:name w:val="リストなし1321"/>
    <w:next w:val="a2"/>
    <w:uiPriority w:val="99"/>
    <w:semiHidden/>
    <w:unhideWhenUsed/>
    <w:rsid w:val="00025704"/>
  </w:style>
  <w:style w:type="table" w:customStyle="1" w:styleId="TableGrid1311">
    <w:name w:val="Table Grid13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25704"/>
  </w:style>
  <w:style w:type="table" w:customStyle="1" w:styleId="3311">
    <w:name w:val="网格型3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25704"/>
  </w:style>
  <w:style w:type="numbering" w:customStyle="1" w:styleId="NoList3321">
    <w:name w:val="No List3321"/>
    <w:next w:val="a2"/>
    <w:uiPriority w:val="99"/>
    <w:semiHidden/>
    <w:rsid w:val="00025704"/>
  </w:style>
  <w:style w:type="table" w:customStyle="1" w:styleId="TableGrid4311">
    <w:name w:val="Table Grid43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25704"/>
  </w:style>
  <w:style w:type="numbering" w:customStyle="1" w:styleId="14210">
    <w:name w:val="無清單1421"/>
    <w:next w:val="a2"/>
    <w:uiPriority w:val="99"/>
    <w:semiHidden/>
    <w:unhideWhenUsed/>
    <w:rsid w:val="00025704"/>
  </w:style>
  <w:style w:type="numbering" w:customStyle="1" w:styleId="113210">
    <w:name w:val="無清單11321"/>
    <w:next w:val="a2"/>
    <w:uiPriority w:val="99"/>
    <w:semiHidden/>
    <w:unhideWhenUsed/>
    <w:rsid w:val="00025704"/>
  </w:style>
  <w:style w:type="table" w:customStyle="1" w:styleId="13114">
    <w:name w:val="表格格線13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25704"/>
  </w:style>
  <w:style w:type="numbering" w:customStyle="1" w:styleId="NoList12321">
    <w:name w:val="No List12321"/>
    <w:next w:val="a2"/>
    <w:uiPriority w:val="99"/>
    <w:semiHidden/>
    <w:unhideWhenUsed/>
    <w:rsid w:val="00025704"/>
  </w:style>
  <w:style w:type="numbering" w:customStyle="1" w:styleId="113211">
    <w:name w:val="リストなし11321"/>
    <w:next w:val="a2"/>
    <w:uiPriority w:val="99"/>
    <w:semiHidden/>
    <w:unhideWhenUsed/>
    <w:rsid w:val="00025704"/>
  </w:style>
  <w:style w:type="numbering" w:customStyle="1" w:styleId="113212">
    <w:name w:val="无列表11321"/>
    <w:next w:val="a2"/>
    <w:semiHidden/>
    <w:rsid w:val="00025704"/>
  </w:style>
  <w:style w:type="numbering" w:customStyle="1" w:styleId="NoList21321">
    <w:name w:val="No List21321"/>
    <w:next w:val="a2"/>
    <w:semiHidden/>
    <w:rsid w:val="00025704"/>
  </w:style>
  <w:style w:type="numbering" w:customStyle="1" w:styleId="NoList31321">
    <w:name w:val="No List31321"/>
    <w:next w:val="a2"/>
    <w:uiPriority w:val="99"/>
    <w:semiHidden/>
    <w:rsid w:val="00025704"/>
  </w:style>
  <w:style w:type="numbering" w:customStyle="1" w:styleId="NoList111321">
    <w:name w:val="No List111321"/>
    <w:next w:val="a2"/>
    <w:uiPriority w:val="99"/>
    <w:semiHidden/>
    <w:unhideWhenUsed/>
    <w:rsid w:val="00025704"/>
  </w:style>
  <w:style w:type="numbering" w:customStyle="1" w:styleId="123210">
    <w:name w:val="無清單12321"/>
    <w:next w:val="a2"/>
    <w:uiPriority w:val="99"/>
    <w:semiHidden/>
    <w:unhideWhenUsed/>
    <w:rsid w:val="00025704"/>
  </w:style>
  <w:style w:type="numbering" w:customStyle="1" w:styleId="1113210">
    <w:name w:val="無清單111321"/>
    <w:next w:val="a2"/>
    <w:uiPriority w:val="99"/>
    <w:semiHidden/>
    <w:unhideWhenUsed/>
    <w:rsid w:val="00025704"/>
  </w:style>
  <w:style w:type="numbering" w:customStyle="1" w:styleId="NoList4122">
    <w:name w:val="No List4122"/>
    <w:next w:val="a2"/>
    <w:uiPriority w:val="99"/>
    <w:semiHidden/>
    <w:unhideWhenUsed/>
    <w:rsid w:val="00025704"/>
  </w:style>
  <w:style w:type="table" w:customStyle="1" w:styleId="TableGrid5111">
    <w:name w:val="Table Grid5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25704"/>
  </w:style>
  <w:style w:type="numbering" w:customStyle="1" w:styleId="1111221">
    <w:name w:val="リストなし111122"/>
    <w:next w:val="a2"/>
    <w:uiPriority w:val="99"/>
    <w:semiHidden/>
    <w:unhideWhenUsed/>
    <w:rsid w:val="00025704"/>
  </w:style>
  <w:style w:type="numbering" w:customStyle="1" w:styleId="1111222">
    <w:name w:val="无列表111122"/>
    <w:next w:val="a2"/>
    <w:semiHidden/>
    <w:rsid w:val="00025704"/>
  </w:style>
  <w:style w:type="numbering" w:customStyle="1" w:styleId="NoList211122">
    <w:name w:val="No List211122"/>
    <w:next w:val="a2"/>
    <w:semiHidden/>
    <w:rsid w:val="00025704"/>
  </w:style>
  <w:style w:type="numbering" w:customStyle="1" w:styleId="NoList311122">
    <w:name w:val="No List311122"/>
    <w:next w:val="a2"/>
    <w:uiPriority w:val="99"/>
    <w:semiHidden/>
    <w:rsid w:val="00025704"/>
  </w:style>
  <w:style w:type="numbering" w:customStyle="1" w:styleId="NoList1111122">
    <w:name w:val="No List1111122"/>
    <w:next w:val="a2"/>
    <w:uiPriority w:val="99"/>
    <w:semiHidden/>
    <w:unhideWhenUsed/>
    <w:rsid w:val="00025704"/>
  </w:style>
  <w:style w:type="numbering" w:customStyle="1" w:styleId="1211220">
    <w:name w:val="無清單121122"/>
    <w:next w:val="a2"/>
    <w:uiPriority w:val="99"/>
    <w:semiHidden/>
    <w:unhideWhenUsed/>
    <w:rsid w:val="00025704"/>
  </w:style>
  <w:style w:type="numbering" w:customStyle="1" w:styleId="11111220">
    <w:name w:val="無清單1111122"/>
    <w:next w:val="a2"/>
    <w:uiPriority w:val="99"/>
    <w:semiHidden/>
    <w:unhideWhenUsed/>
    <w:rsid w:val="00025704"/>
  </w:style>
  <w:style w:type="numbering" w:customStyle="1" w:styleId="NoList5121">
    <w:name w:val="No List5121"/>
    <w:next w:val="a2"/>
    <w:uiPriority w:val="99"/>
    <w:semiHidden/>
    <w:unhideWhenUsed/>
    <w:rsid w:val="00025704"/>
  </w:style>
  <w:style w:type="table" w:customStyle="1" w:styleId="TableGrid6111">
    <w:name w:val="Table Grid6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25704"/>
  </w:style>
  <w:style w:type="numbering" w:customStyle="1" w:styleId="121221">
    <w:name w:val="リストなし12122"/>
    <w:next w:val="a2"/>
    <w:uiPriority w:val="99"/>
    <w:semiHidden/>
    <w:unhideWhenUsed/>
    <w:rsid w:val="00025704"/>
  </w:style>
  <w:style w:type="table" w:customStyle="1" w:styleId="TableGrid12111">
    <w:name w:val="Table Grid12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25704"/>
  </w:style>
  <w:style w:type="table" w:customStyle="1" w:styleId="32111">
    <w:name w:val="网格型3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25704"/>
  </w:style>
  <w:style w:type="numbering" w:customStyle="1" w:styleId="NoList32122">
    <w:name w:val="No List32122"/>
    <w:next w:val="a2"/>
    <w:uiPriority w:val="99"/>
    <w:semiHidden/>
    <w:rsid w:val="00025704"/>
  </w:style>
  <w:style w:type="table" w:customStyle="1" w:styleId="TableGrid42111">
    <w:name w:val="Table Grid42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25704"/>
  </w:style>
  <w:style w:type="numbering" w:customStyle="1" w:styleId="131220">
    <w:name w:val="無清單13122"/>
    <w:next w:val="a2"/>
    <w:uiPriority w:val="99"/>
    <w:semiHidden/>
    <w:unhideWhenUsed/>
    <w:rsid w:val="00025704"/>
  </w:style>
  <w:style w:type="numbering" w:customStyle="1" w:styleId="1121220">
    <w:name w:val="無清單112122"/>
    <w:next w:val="a2"/>
    <w:uiPriority w:val="99"/>
    <w:semiHidden/>
    <w:unhideWhenUsed/>
    <w:rsid w:val="00025704"/>
  </w:style>
  <w:style w:type="table" w:customStyle="1" w:styleId="121114">
    <w:name w:val="表格格線12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25704"/>
  </w:style>
  <w:style w:type="numbering" w:customStyle="1" w:styleId="NoList122122">
    <w:name w:val="No List122122"/>
    <w:next w:val="a2"/>
    <w:uiPriority w:val="99"/>
    <w:semiHidden/>
    <w:unhideWhenUsed/>
    <w:rsid w:val="00025704"/>
  </w:style>
  <w:style w:type="numbering" w:customStyle="1" w:styleId="1121221">
    <w:name w:val="リストなし112122"/>
    <w:next w:val="a2"/>
    <w:uiPriority w:val="99"/>
    <w:semiHidden/>
    <w:unhideWhenUsed/>
    <w:rsid w:val="00025704"/>
  </w:style>
  <w:style w:type="numbering" w:customStyle="1" w:styleId="1121222">
    <w:name w:val="无列表112122"/>
    <w:next w:val="a2"/>
    <w:semiHidden/>
    <w:rsid w:val="00025704"/>
  </w:style>
  <w:style w:type="numbering" w:customStyle="1" w:styleId="NoList212122">
    <w:name w:val="No List212122"/>
    <w:next w:val="a2"/>
    <w:semiHidden/>
    <w:rsid w:val="00025704"/>
  </w:style>
  <w:style w:type="numbering" w:customStyle="1" w:styleId="NoList312122">
    <w:name w:val="No List312122"/>
    <w:next w:val="a2"/>
    <w:uiPriority w:val="99"/>
    <w:semiHidden/>
    <w:rsid w:val="00025704"/>
  </w:style>
  <w:style w:type="numbering" w:customStyle="1" w:styleId="NoList1112122">
    <w:name w:val="No List1112122"/>
    <w:next w:val="a2"/>
    <w:uiPriority w:val="99"/>
    <w:semiHidden/>
    <w:unhideWhenUsed/>
    <w:rsid w:val="00025704"/>
  </w:style>
  <w:style w:type="numbering" w:customStyle="1" w:styleId="122122">
    <w:name w:val="無清單122122"/>
    <w:next w:val="a2"/>
    <w:uiPriority w:val="99"/>
    <w:semiHidden/>
    <w:unhideWhenUsed/>
    <w:rsid w:val="00025704"/>
  </w:style>
  <w:style w:type="numbering" w:customStyle="1" w:styleId="1112122">
    <w:name w:val="無清單1112122"/>
    <w:next w:val="a2"/>
    <w:uiPriority w:val="99"/>
    <w:semiHidden/>
    <w:unhideWhenUsed/>
    <w:rsid w:val="00025704"/>
  </w:style>
  <w:style w:type="table" w:customStyle="1" w:styleId="1127">
    <w:name w:val="网格型1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25704"/>
  </w:style>
  <w:style w:type="table" w:customStyle="1" w:styleId="2120">
    <w:name w:val="网格型2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25704"/>
  </w:style>
  <w:style w:type="numbering" w:customStyle="1" w:styleId="NoList113111">
    <w:name w:val="No List113111"/>
    <w:next w:val="a2"/>
    <w:uiPriority w:val="99"/>
    <w:semiHidden/>
    <w:unhideWhenUsed/>
    <w:rsid w:val="00025704"/>
  </w:style>
  <w:style w:type="numbering" w:customStyle="1" w:styleId="NoList41112">
    <w:name w:val="No List41112"/>
    <w:next w:val="a2"/>
    <w:uiPriority w:val="99"/>
    <w:semiHidden/>
    <w:unhideWhenUsed/>
    <w:rsid w:val="00025704"/>
  </w:style>
  <w:style w:type="table" w:customStyle="1" w:styleId="TableGrid11212">
    <w:name w:val="Table Grid1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25704"/>
  </w:style>
  <w:style w:type="numbering" w:customStyle="1" w:styleId="NoList1211113">
    <w:name w:val="No List1211113"/>
    <w:next w:val="a2"/>
    <w:uiPriority w:val="99"/>
    <w:semiHidden/>
    <w:unhideWhenUsed/>
    <w:rsid w:val="00025704"/>
  </w:style>
  <w:style w:type="numbering" w:customStyle="1" w:styleId="11111130">
    <w:name w:val="リストなし1111113"/>
    <w:next w:val="a2"/>
    <w:uiPriority w:val="99"/>
    <w:semiHidden/>
    <w:unhideWhenUsed/>
    <w:rsid w:val="00025704"/>
  </w:style>
  <w:style w:type="numbering" w:customStyle="1" w:styleId="11111131">
    <w:name w:val="无列表1111113"/>
    <w:next w:val="a2"/>
    <w:semiHidden/>
    <w:rsid w:val="00025704"/>
  </w:style>
  <w:style w:type="numbering" w:customStyle="1" w:styleId="NoList2111113">
    <w:name w:val="No List2111113"/>
    <w:next w:val="a2"/>
    <w:semiHidden/>
    <w:rsid w:val="00025704"/>
  </w:style>
  <w:style w:type="numbering" w:customStyle="1" w:styleId="NoList3111113">
    <w:name w:val="No List3111113"/>
    <w:next w:val="a2"/>
    <w:uiPriority w:val="99"/>
    <w:semiHidden/>
    <w:rsid w:val="00025704"/>
  </w:style>
  <w:style w:type="numbering" w:customStyle="1" w:styleId="NoList11111113">
    <w:name w:val="No List11111113"/>
    <w:next w:val="a2"/>
    <w:uiPriority w:val="99"/>
    <w:semiHidden/>
    <w:unhideWhenUsed/>
    <w:rsid w:val="00025704"/>
  </w:style>
  <w:style w:type="numbering" w:customStyle="1" w:styleId="12111130">
    <w:name w:val="無清單1211113"/>
    <w:next w:val="a2"/>
    <w:uiPriority w:val="99"/>
    <w:semiHidden/>
    <w:unhideWhenUsed/>
    <w:rsid w:val="00025704"/>
  </w:style>
  <w:style w:type="numbering" w:customStyle="1" w:styleId="11111113">
    <w:name w:val="無清單11111113"/>
    <w:next w:val="a2"/>
    <w:uiPriority w:val="99"/>
    <w:semiHidden/>
    <w:unhideWhenUsed/>
    <w:rsid w:val="00025704"/>
  </w:style>
  <w:style w:type="numbering" w:customStyle="1" w:styleId="NoList131112">
    <w:name w:val="No List131112"/>
    <w:next w:val="a2"/>
    <w:uiPriority w:val="99"/>
    <w:semiHidden/>
    <w:unhideWhenUsed/>
    <w:rsid w:val="00025704"/>
  </w:style>
  <w:style w:type="numbering" w:customStyle="1" w:styleId="1211122">
    <w:name w:val="リストなし121112"/>
    <w:next w:val="a2"/>
    <w:uiPriority w:val="99"/>
    <w:semiHidden/>
    <w:unhideWhenUsed/>
    <w:rsid w:val="00025704"/>
  </w:style>
  <w:style w:type="numbering" w:customStyle="1" w:styleId="1211130">
    <w:name w:val="无列表121113"/>
    <w:next w:val="a2"/>
    <w:semiHidden/>
    <w:rsid w:val="00025704"/>
  </w:style>
  <w:style w:type="numbering" w:customStyle="1" w:styleId="NoList221112">
    <w:name w:val="No List221112"/>
    <w:next w:val="a2"/>
    <w:semiHidden/>
    <w:rsid w:val="00025704"/>
  </w:style>
  <w:style w:type="numbering" w:customStyle="1" w:styleId="NoList321112">
    <w:name w:val="No List321112"/>
    <w:next w:val="a2"/>
    <w:uiPriority w:val="99"/>
    <w:semiHidden/>
    <w:rsid w:val="00025704"/>
  </w:style>
  <w:style w:type="numbering" w:customStyle="1" w:styleId="NoList1121112">
    <w:name w:val="No List1121112"/>
    <w:next w:val="a2"/>
    <w:uiPriority w:val="99"/>
    <w:semiHidden/>
    <w:unhideWhenUsed/>
    <w:rsid w:val="00025704"/>
  </w:style>
  <w:style w:type="numbering" w:customStyle="1" w:styleId="131112">
    <w:name w:val="無清單131112"/>
    <w:next w:val="a2"/>
    <w:uiPriority w:val="99"/>
    <w:semiHidden/>
    <w:unhideWhenUsed/>
    <w:rsid w:val="00025704"/>
  </w:style>
  <w:style w:type="numbering" w:customStyle="1" w:styleId="11211120">
    <w:name w:val="無清單1121112"/>
    <w:next w:val="a2"/>
    <w:uiPriority w:val="99"/>
    <w:semiHidden/>
    <w:unhideWhenUsed/>
    <w:rsid w:val="00025704"/>
  </w:style>
  <w:style w:type="numbering" w:customStyle="1" w:styleId="211113">
    <w:name w:val="无列表211113"/>
    <w:next w:val="a2"/>
    <w:uiPriority w:val="99"/>
    <w:semiHidden/>
    <w:unhideWhenUsed/>
    <w:rsid w:val="00025704"/>
  </w:style>
  <w:style w:type="numbering" w:customStyle="1" w:styleId="NoList1221112">
    <w:name w:val="No List1221112"/>
    <w:next w:val="a2"/>
    <w:uiPriority w:val="99"/>
    <w:semiHidden/>
    <w:unhideWhenUsed/>
    <w:rsid w:val="00025704"/>
  </w:style>
  <w:style w:type="numbering" w:customStyle="1" w:styleId="11211121">
    <w:name w:val="リストなし1121112"/>
    <w:next w:val="a2"/>
    <w:uiPriority w:val="99"/>
    <w:semiHidden/>
    <w:unhideWhenUsed/>
    <w:rsid w:val="00025704"/>
  </w:style>
  <w:style w:type="numbering" w:customStyle="1" w:styleId="11211122">
    <w:name w:val="无列表1121112"/>
    <w:next w:val="a2"/>
    <w:semiHidden/>
    <w:rsid w:val="00025704"/>
  </w:style>
  <w:style w:type="numbering" w:customStyle="1" w:styleId="NoList2121112">
    <w:name w:val="No List2121112"/>
    <w:next w:val="a2"/>
    <w:semiHidden/>
    <w:rsid w:val="00025704"/>
  </w:style>
  <w:style w:type="numbering" w:customStyle="1" w:styleId="NoList3121112">
    <w:name w:val="No List3121112"/>
    <w:next w:val="a2"/>
    <w:uiPriority w:val="99"/>
    <w:semiHidden/>
    <w:rsid w:val="00025704"/>
  </w:style>
  <w:style w:type="numbering" w:customStyle="1" w:styleId="NoList11121112">
    <w:name w:val="No List11121112"/>
    <w:next w:val="a2"/>
    <w:uiPriority w:val="99"/>
    <w:semiHidden/>
    <w:unhideWhenUsed/>
    <w:rsid w:val="00025704"/>
  </w:style>
  <w:style w:type="numbering" w:customStyle="1" w:styleId="1221112">
    <w:name w:val="無清單1221112"/>
    <w:next w:val="a2"/>
    <w:uiPriority w:val="99"/>
    <w:semiHidden/>
    <w:unhideWhenUsed/>
    <w:rsid w:val="00025704"/>
  </w:style>
  <w:style w:type="numbering" w:customStyle="1" w:styleId="11121112">
    <w:name w:val="無清單11121112"/>
    <w:next w:val="a2"/>
    <w:uiPriority w:val="99"/>
    <w:semiHidden/>
    <w:unhideWhenUsed/>
    <w:rsid w:val="00025704"/>
  </w:style>
  <w:style w:type="numbering" w:customStyle="1" w:styleId="NoList51111">
    <w:name w:val="No List51111"/>
    <w:next w:val="a2"/>
    <w:uiPriority w:val="99"/>
    <w:semiHidden/>
    <w:unhideWhenUsed/>
    <w:rsid w:val="00025704"/>
  </w:style>
  <w:style w:type="numbering" w:customStyle="1" w:styleId="NoList6111">
    <w:name w:val="No List6111"/>
    <w:next w:val="a2"/>
    <w:uiPriority w:val="99"/>
    <w:semiHidden/>
    <w:unhideWhenUsed/>
    <w:rsid w:val="00025704"/>
  </w:style>
  <w:style w:type="numbering" w:customStyle="1" w:styleId="NoList14111">
    <w:name w:val="No List14111"/>
    <w:next w:val="a2"/>
    <w:uiPriority w:val="99"/>
    <w:semiHidden/>
    <w:unhideWhenUsed/>
    <w:rsid w:val="00025704"/>
  </w:style>
  <w:style w:type="numbering" w:customStyle="1" w:styleId="131113">
    <w:name w:val="リストなし13111"/>
    <w:next w:val="a2"/>
    <w:uiPriority w:val="99"/>
    <w:semiHidden/>
    <w:unhideWhenUsed/>
    <w:rsid w:val="00025704"/>
  </w:style>
  <w:style w:type="numbering" w:customStyle="1" w:styleId="NoList23111">
    <w:name w:val="No List23111"/>
    <w:next w:val="a2"/>
    <w:semiHidden/>
    <w:rsid w:val="00025704"/>
  </w:style>
  <w:style w:type="numbering" w:customStyle="1" w:styleId="NoList33111">
    <w:name w:val="No List33111"/>
    <w:next w:val="a2"/>
    <w:uiPriority w:val="99"/>
    <w:semiHidden/>
    <w:rsid w:val="00025704"/>
  </w:style>
  <w:style w:type="numbering" w:customStyle="1" w:styleId="NoList11411">
    <w:name w:val="No List11411"/>
    <w:next w:val="a2"/>
    <w:uiPriority w:val="99"/>
    <w:semiHidden/>
    <w:unhideWhenUsed/>
    <w:rsid w:val="00025704"/>
  </w:style>
  <w:style w:type="numbering" w:customStyle="1" w:styleId="14111">
    <w:name w:val="無清單14111"/>
    <w:next w:val="a2"/>
    <w:uiPriority w:val="99"/>
    <w:semiHidden/>
    <w:unhideWhenUsed/>
    <w:rsid w:val="00025704"/>
  </w:style>
  <w:style w:type="numbering" w:customStyle="1" w:styleId="1131110">
    <w:name w:val="無清單113111"/>
    <w:next w:val="a2"/>
    <w:uiPriority w:val="99"/>
    <w:semiHidden/>
    <w:unhideWhenUsed/>
    <w:rsid w:val="00025704"/>
  </w:style>
  <w:style w:type="numbering" w:customStyle="1" w:styleId="NoList4211">
    <w:name w:val="No List4211"/>
    <w:next w:val="a2"/>
    <w:uiPriority w:val="99"/>
    <w:semiHidden/>
    <w:unhideWhenUsed/>
    <w:rsid w:val="00025704"/>
  </w:style>
  <w:style w:type="numbering" w:customStyle="1" w:styleId="NoList123111">
    <w:name w:val="No List123111"/>
    <w:next w:val="a2"/>
    <w:uiPriority w:val="99"/>
    <w:semiHidden/>
    <w:unhideWhenUsed/>
    <w:rsid w:val="00025704"/>
  </w:style>
  <w:style w:type="numbering" w:customStyle="1" w:styleId="1131111">
    <w:name w:val="リストなし113111"/>
    <w:next w:val="a2"/>
    <w:uiPriority w:val="99"/>
    <w:semiHidden/>
    <w:unhideWhenUsed/>
    <w:rsid w:val="00025704"/>
  </w:style>
  <w:style w:type="numbering" w:customStyle="1" w:styleId="1131112">
    <w:name w:val="无列表113111"/>
    <w:next w:val="a2"/>
    <w:semiHidden/>
    <w:rsid w:val="00025704"/>
  </w:style>
  <w:style w:type="numbering" w:customStyle="1" w:styleId="NoList213111">
    <w:name w:val="No List213111"/>
    <w:next w:val="a2"/>
    <w:semiHidden/>
    <w:rsid w:val="00025704"/>
  </w:style>
  <w:style w:type="numbering" w:customStyle="1" w:styleId="NoList313111">
    <w:name w:val="No List313111"/>
    <w:next w:val="a2"/>
    <w:uiPriority w:val="99"/>
    <w:semiHidden/>
    <w:rsid w:val="00025704"/>
  </w:style>
  <w:style w:type="numbering" w:customStyle="1" w:styleId="NoList1113111">
    <w:name w:val="No List1113111"/>
    <w:next w:val="a2"/>
    <w:uiPriority w:val="99"/>
    <w:semiHidden/>
    <w:unhideWhenUsed/>
    <w:rsid w:val="00025704"/>
  </w:style>
  <w:style w:type="numbering" w:customStyle="1" w:styleId="123111">
    <w:name w:val="無清單123111"/>
    <w:next w:val="a2"/>
    <w:uiPriority w:val="99"/>
    <w:semiHidden/>
    <w:unhideWhenUsed/>
    <w:rsid w:val="00025704"/>
  </w:style>
  <w:style w:type="numbering" w:customStyle="1" w:styleId="1113111">
    <w:name w:val="無清單1113111"/>
    <w:next w:val="a2"/>
    <w:uiPriority w:val="99"/>
    <w:semiHidden/>
    <w:unhideWhenUsed/>
    <w:rsid w:val="00025704"/>
  </w:style>
  <w:style w:type="numbering" w:customStyle="1" w:styleId="NoList121211">
    <w:name w:val="No List121211"/>
    <w:next w:val="a2"/>
    <w:uiPriority w:val="99"/>
    <w:semiHidden/>
    <w:unhideWhenUsed/>
    <w:rsid w:val="00025704"/>
  </w:style>
  <w:style w:type="numbering" w:customStyle="1" w:styleId="1112110">
    <w:name w:val="リストなし111211"/>
    <w:next w:val="a2"/>
    <w:uiPriority w:val="99"/>
    <w:semiHidden/>
    <w:unhideWhenUsed/>
    <w:rsid w:val="00025704"/>
  </w:style>
  <w:style w:type="numbering" w:customStyle="1" w:styleId="1112114">
    <w:name w:val="无列表111211"/>
    <w:next w:val="a2"/>
    <w:semiHidden/>
    <w:rsid w:val="00025704"/>
  </w:style>
  <w:style w:type="numbering" w:customStyle="1" w:styleId="NoList211211">
    <w:name w:val="No List211211"/>
    <w:next w:val="a2"/>
    <w:semiHidden/>
    <w:rsid w:val="00025704"/>
  </w:style>
  <w:style w:type="numbering" w:customStyle="1" w:styleId="NoList311211">
    <w:name w:val="No List311211"/>
    <w:next w:val="a2"/>
    <w:uiPriority w:val="99"/>
    <w:semiHidden/>
    <w:rsid w:val="00025704"/>
  </w:style>
  <w:style w:type="numbering" w:customStyle="1" w:styleId="NoList1111211">
    <w:name w:val="No List1111211"/>
    <w:next w:val="a2"/>
    <w:uiPriority w:val="99"/>
    <w:semiHidden/>
    <w:unhideWhenUsed/>
    <w:rsid w:val="00025704"/>
  </w:style>
  <w:style w:type="numbering" w:customStyle="1" w:styleId="1212110">
    <w:name w:val="無清單121211"/>
    <w:next w:val="a2"/>
    <w:uiPriority w:val="99"/>
    <w:semiHidden/>
    <w:unhideWhenUsed/>
    <w:rsid w:val="00025704"/>
  </w:style>
  <w:style w:type="numbering" w:customStyle="1" w:styleId="11112110">
    <w:name w:val="無清單1111211"/>
    <w:next w:val="a2"/>
    <w:uiPriority w:val="99"/>
    <w:semiHidden/>
    <w:unhideWhenUsed/>
    <w:rsid w:val="00025704"/>
  </w:style>
  <w:style w:type="numbering" w:customStyle="1" w:styleId="NoList5211">
    <w:name w:val="No List5211"/>
    <w:next w:val="a2"/>
    <w:uiPriority w:val="99"/>
    <w:semiHidden/>
    <w:unhideWhenUsed/>
    <w:rsid w:val="00025704"/>
  </w:style>
  <w:style w:type="numbering" w:customStyle="1" w:styleId="NoList13211">
    <w:name w:val="No List13211"/>
    <w:next w:val="a2"/>
    <w:uiPriority w:val="99"/>
    <w:semiHidden/>
    <w:unhideWhenUsed/>
    <w:rsid w:val="00025704"/>
  </w:style>
  <w:style w:type="numbering" w:customStyle="1" w:styleId="122114">
    <w:name w:val="リストなし12211"/>
    <w:next w:val="a2"/>
    <w:uiPriority w:val="99"/>
    <w:semiHidden/>
    <w:unhideWhenUsed/>
    <w:rsid w:val="00025704"/>
  </w:style>
  <w:style w:type="numbering" w:customStyle="1" w:styleId="122120">
    <w:name w:val="无列表12212"/>
    <w:next w:val="a2"/>
    <w:semiHidden/>
    <w:rsid w:val="00025704"/>
  </w:style>
  <w:style w:type="numbering" w:customStyle="1" w:styleId="NoList22211">
    <w:name w:val="No List22211"/>
    <w:next w:val="a2"/>
    <w:semiHidden/>
    <w:rsid w:val="00025704"/>
  </w:style>
  <w:style w:type="numbering" w:customStyle="1" w:styleId="NoList32211">
    <w:name w:val="No List32211"/>
    <w:next w:val="a2"/>
    <w:uiPriority w:val="99"/>
    <w:semiHidden/>
    <w:rsid w:val="00025704"/>
  </w:style>
  <w:style w:type="numbering" w:customStyle="1" w:styleId="NoList112211">
    <w:name w:val="No List112211"/>
    <w:next w:val="a2"/>
    <w:uiPriority w:val="99"/>
    <w:semiHidden/>
    <w:unhideWhenUsed/>
    <w:rsid w:val="00025704"/>
  </w:style>
  <w:style w:type="numbering" w:customStyle="1" w:styleId="132110">
    <w:name w:val="無清單13211"/>
    <w:next w:val="a2"/>
    <w:uiPriority w:val="99"/>
    <w:semiHidden/>
    <w:unhideWhenUsed/>
    <w:rsid w:val="00025704"/>
  </w:style>
  <w:style w:type="numbering" w:customStyle="1" w:styleId="1122110">
    <w:name w:val="無清單112211"/>
    <w:next w:val="a2"/>
    <w:uiPriority w:val="99"/>
    <w:semiHidden/>
    <w:unhideWhenUsed/>
    <w:rsid w:val="00025704"/>
  </w:style>
  <w:style w:type="numbering" w:customStyle="1" w:styleId="21211">
    <w:name w:val="无列表21211"/>
    <w:next w:val="a2"/>
    <w:uiPriority w:val="99"/>
    <w:semiHidden/>
    <w:unhideWhenUsed/>
    <w:rsid w:val="00025704"/>
  </w:style>
  <w:style w:type="numbering" w:customStyle="1" w:styleId="NoList1112211">
    <w:name w:val="No List1112211"/>
    <w:next w:val="a2"/>
    <w:uiPriority w:val="99"/>
    <w:semiHidden/>
    <w:unhideWhenUsed/>
    <w:rsid w:val="00025704"/>
  </w:style>
  <w:style w:type="numbering" w:customStyle="1" w:styleId="NoList711">
    <w:name w:val="No List711"/>
    <w:next w:val="a2"/>
    <w:uiPriority w:val="99"/>
    <w:semiHidden/>
    <w:unhideWhenUsed/>
    <w:rsid w:val="00025704"/>
  </w:style>
  <w:style w:type="table" w:customStyle="1" w:styleId="TableGrid811">
    <w:name w:val="Table Grid8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25704"/>
  </w:style>
  <w:style w:type="numbering" w:customStyle="1" w:styleId="14110">
    <w:name w:val="リストなし1411"/>
    <w:next w:val="a2"/>
    <w:uiPriority w:val="99"/>
    <w:semiHidden/>
    <w:unhideWhenUsed/>
    <w:rsid w:val="00025704"/>
  </w:style>
  <w:style w:type="table" w:customStyle="1" w:styleId="TableGrid1411">
    <w:name w:val="Table Grid14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25704"/>
  </w:style>
  <w:style w:type="table" w:customStyle="1" w:styleId="3411">
    <w:name w:val="网格型3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25704"/>
  </w:style>
  <w:style w:type="numbering" w:customStyle="1" w:styleId="NoList3411">
    <w:name w:val="No List3411"/>
    <w:next w:val="a2"/>
    <w:uiPriority w:val="99"/>
    <w:semiHidden/>
    <w:rsid w:val="00025704"/>
  </w:style>
  <w:style w:type="table" w:customStyle="1" w:styleId="TableGrid4411">
    <w:name w:val="Table Grid4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25704"/>
  </w:style>
  <w:style w:type="numbering" w:customStyle="1" w:styleId="15110">
    <w:name w:val="無清單1511"/>
    <w:next w:val="a2"/>
    <w:uiPriority w:val="99"/>
    <w:semiHidden/>
    <w:unhideWhenUsed/>
    <w:rsid w:val="00025704"/>
  </w:style>
  <w:style w:type="numbering" w:customStyle="1" w:styleId="114110">
    <w:name w:val="無清單11411"/>
    <w:next w:val="a2"/>
    <w:uiPriority w:val="99"/>
    <w:semiHidden/>
    <w:unhideWhenUsed/>
    <w:rsid w:val="00025704"/>
  </w:style>
  <w:style w:type="table" w:customStyle="1" w:styleId="14113">
    <w:name w:val="表格格線14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25704"/>
  </w:style>
  <w:style w:type="table" w:customStyle="1" w:styleId="TableGrid5211">
    <w:name w:val="Table Grid5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25704"/>
  </w:style>
  <w:style w:type="numbering" w:customStyle="1" w:styleId="114111">
    <w:name w:val="リストなし11411"/>
    <w:next w:val="a2"/>
    <w:uiPriority w:val="99"/>
    <w:semiHidden/>
    <w:unhideWhenUsed/>
    <w:rsid w:val="00025704"/>
  </w:style>
  <w:style w:type="table" w:customStyle="1" w:styleId="TableGrid11311">
    <w:name w:val="Table Grid113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25704"/>
  </w:style>
  <w:style w:type="table" w:customStyle="1" w:styleId="31211">
    <w:name w:val="网格型3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25704"/>
  </w:style>
  <w:style w:type="numbering" w:customStyle="1" w:styleId="NoList31411">
    <w:name w:val="No List31411"/>
    <w:next w:val="a2"/>
    <w:uiPriority w:val="99"/>
    <w:semiHidden/>
    <w:rsid w:val="00025704"/>
  </w:style>
  <w:style w:type="table" w:customStyle="1" w:styleId="TableGrid41211">
    <w:name w:val="Table Grid41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25704"/>
  </w:style>
  <w:style w:type="numbering" w:customStyle="1" w:styleId="124110">
    <w:name w:val="無清單12411"/>
    <w:next w:val="a2"/>
    <w:uiPriority w:val="99"/>
    <w:semiHidden/>
    <w:unhideWhenUsed/>
    <w:rsid w:val="00025704"/>
  </w:style>
  <w:style w:type="numbering" w:customStyle="1" w:styleId="1114110">
    <w:name w:val="無清單111411"/>
    <w:next w:val="a2"/>
    <w:uiPriority w:val="99"/>
    <w:semiHidden/>
    <w:unhideWhenUsed/>
    <w:rsid w:val="00025704"/>
  </w:style>
  <w:style w:type="table" w:customStyle="1" w:styleId="112114">
    <w:name w:val="表格格線1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25704"/>
  </w:style>
  <w:style w:type="numbering" w:customStyle="1" w:styleId="NoList121311">
    <w:name w:val="No List121311"/>
    <w:next w:val="a2"/>
    <w:uiPriority w:val="99"/>
    <w:semiHidden/>
    <w:unhideWhenUsed/>
    <w:rsid w:val="00025704"/>
  </w:style>
  <w:style w:type="numbering" w:customStyle="1" w:styleId="1113110">
    <w:name w:val="リストなし111311"/>
    <w:next w:val="a2"/>
    <w:uiPriority w:val="99"/>
    <w:semiHidden/>
    <w:unhideWhenUsed/>
    <w:rsid w:val="00025704"/>
  </w:style>
  <w:style w:type="numbering" w:customStyle="1" w:styleId="1113112">
    <w:name w:val="无列表111311"/>
    <w:next w:val="a2"/>
    <w:semiHidden/>
    <w:rsid w:val="00025704"/>
  </w:style>
  <w:style w:type="numbering" w:customStyle="1" w:styleId="NoList211311">
    <w:name w:val="No List211311"/>
    <w:next w:val="a2"/>
    <w:semiHidden/>
    <w:rsid w:val="00025704"/>
  </w:style>
  <w:style w:type="numbering" w:customStyle="1" w:styleId="NoList311311">
    <w:name w:val="No List311311"/>
    <w:next w:val="a2"/>
    <w:uiPriority w:val="99"/>
    <w:semiHidden/>
    <w:rsid w:val="00025704"/>
  </w:style>
  <w:style w:type="numbering" w:customStyle="1" w:styleId="NoList1111311">
    <w:name w:val="No List1111311"/>
    <w:next w:val="a2"/>
    <w:uiPriority w:val="99"/>
    <w:semiHidden/>
    <w:unhideWhenUsed/>
    <w:rsid w:val="00025704"/>
  </w:style>
  <w:style w:type="numbering" w:customStyle="1" w:styleId="121311">
    <w:name w:val="無清單121311"/>
    <w:next w:val="a2"/>
    <w:uiPriority w:val="99"/>
    <w:semiHidden/>
    <w:unhideWhenUsed/>
    <w:rsid w:val="00025704"/>
  </w:style>
  <w:style w:type="numbering" w:customStyle="1" w:styleId="1111311">
    <w:name w:val="無清單1111311"/>
    <w:next w:val="a2"/>
    <w:uiPriority w:val="99"/>
    <w:semiHidden/>
    <w:unhideWhenUsed/>
    <w:rsid w:val="00025704"/>
  </w:style>
  <w:style w:type="numbering" w:customStyle="1" w:styleId="NoList5311">
    <w:name w:val="No List5311"/>
    <w:next w:val="a2"/>
    <w:uiPriority w:val="99"/>
    <w:semiHidden/>
    <w:unhideWhenUsed/>
    <w:rsid w:val="00025704"/>
  </w:style>
  <w:style w:type="table" w:customStyle="1" w:styleId="TableGrid6211">
    <w:name w:val="Table Grid6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25704"/>
  </w:style>
  <w:style w:type="numbering" w:customStyle="1" w:styleId="123110">
    <w:name w:val="リストなし12311"/>
    <w:next w:val="a2"/>
    <w:uiPriority w:val="99"/>
    <w:semiHidden/>
    <w:unhideWhenUsed/>
    <w:rsid w:val="00025704"/>
  </w:style>
  <w:style w:type="table" w:customStyle="1" w:styleId="TableGrid12211">
    <w:name w:val="Table Grid12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25704"/>
  </w:style>
  <w:style w:type="table" w:customStyle="1" w:styleId="32211">
    <w:name w:val="网格型3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25704"/>
  </w:style>
  <w:style w:type="numbering" w:customStyle="1" w:styleId="NoList32311">
    <w:name w:val="No List32311"/>
    <w:next w:val="a2"/>
    <w:uiPriority w:val="99"/>
    <w:semiHidden/>
    <w:rsid w:val="00025704"/>
  </w:style>
  <w:style w:type="table" w:customStyle="1" w:styleId="TableGrid42211">
    <w:name w:val="Table Grid42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25704"/>
  </w:style>
  <w:style w:type="numbering" w:customStyle="1" w:styleId="13311">
    <w:name w:val="無清單13311"/>
    <w:next w:val="a2"/>
    <w:uiPriority w:val="99"/>
    <w:semiHidden/>
    <w:unhideWhenUsed/>
    <w:rsid w:val="00025704"/>
  </w:style>
  <w:style w:type="numbering" w:customStyle="1" w:styleId="1123110">
    <w:name w:val="無清單112311"/>
    <w:next w:val="a2"/>
    <w:uiPriority w:val="99"/>
    <w:semiHidden/>
    <w:unhideWhenUsed/>
    <w:rsid w:val="00025704"/>
  </w:style>
  <w:style w:type="table" w:customStyle="1" w:styleId="122115">
    <w:name w:val="表格格線12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25704"/>
  </w:style>
  <w:style w:type="numbering" w:customStyle="1" w:styleId="NoList122211">
    <w:name w:val="No List122211"/>
    <w:next w:val="a2"/>
    <w:uiPriority w:val="99"/>
    <w:semiHidden/>
    <w:unhideWhenUsed/>
    <w:rsid w:val="00025704"/>
  </w:style>
  <w:style w:type="numbering" w:customStyle="1" w:styleId="1122111">
    <w:name w:val="リストなし112211"/>
    <w:next w:val="a2"/>
    <w:uiPriority w:val="99"/>
    <w:semiHidden/>
    <w:unhideWhenUsed/>
    <w:rsid w:val="00025704"/>
  </w:style>
  <w:style w:type="numbering" w:customStyle="1" w:styleId="1122112">
    <w:name w:val="无列表112211"/>
    <w:next w:val="a2"/>
    <w:semiHidden/>
    <w:rsid w:val="00025704"/>
  </w:style>
  <w:style w:type="numbering" w:customStyle="1" w:styleId="NoList212211">
    <w:name w:val="No List212211"/>
    <w:next w:val="a2"/>
    <w:semiHidden/>
    <w:rsid w:val="00025704"/>
  </w:style>
  <w:style w:type="numbering" w:customStyle="1" w:styleId="NoList312211">
    <w:name w:val="No List312211"/>
    <w:next w:val="a2"/>
    <w:uiPriority w:val="99"/>
    <w:semiHidden/>
    <w:rsid w:val="00025704"/>
  </w:style>
  <w:style w:type="numbering" w:customStyle="1" w:styleId="NoList1112311">
    <w:name w:val="No List1112311"/>
    <w:next w:val="a2"/>
    <w:uiPriority w:val="99"/>
    <w:semiHidden/>
    <w:unhideWhenUsed/>
    <w:rsid w:val="00025704"/>
  </w:style>
  <w:style w:type="numbering" w:customStyle="1" w:styleId="122211">
    <w:name w:val="無清單122211"/>
    <w:next w:val="a2"/>
    <w:uiPriority w:val="99"/>
    <w:semiHidden/>
    <w:unhideWhenUsed/>
    <w:rsid w:val="00025704"/>
  </w:style>
  <w:style w:type="numbering" w:customStyle="1" w:styleId="1112211">
    <w:name w:val="無清單1112211"/>
    <w:next w:val="a2"/>
    <w:uiPriority w:val="99"/>
    <w:semiHidden/>
    <w:unhideWhenUsed/>
    <w:rsid w:val="00025704"/>
  </w:style>
  <w:style w:type="numbering" w:customStyle="1" w:styleId="416">
    <w:name w:val="无列表41"/>
    <w:next w:val="a2"/>
    <w:uiPriority w:val="99"/>
    <w:semiHidden/>
    <w:unhideWhenUsed/>
    <w:rsid w:val="00025704"/>
  </w:style>
  <w:style w:type="table" w:customStyle="1" w:styleId="510">
    <w:name w:val="网格型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25704"/>
  </w:style>
  <w:style w:type="numbering" w:customStyle="1" w:styleId="131211">
    <w:name w:val="无列表13121"/>
    <w:next w:val="a2"/>
    <w:semiHidden/>
    <w:rsid w:val="00025704"/>
  </w:style>
  <w:style w:type="numbering" w:customStyle="1" w:styleId="NoList41121">
    <w:name w:val="No List41121"/>
    <w:next w:val="a2"/>
    <w:uiPriority w:val="99"/>
    <w:semiHidden/>
    <w:unhideWhenUsed/>
    <w:rsid w:val="00025704"/>
  </w:style>
  <w:style w:type="numbering" w:customStyle="1" w:styleId="22121">
    <w:name w:val="无列表22121"/>
    <w:next w:val="a2"/>
    <w:uiPriority w:val="99"/>
    <w:semiHidden/>
    <w:unhideWhenUsed/>
    <w:rsid w:val="00025704"/>
  </w:style>
  <w:style w:type="numbering" w:customStyle="1" w:styleId="NoList1211121">
    <w:name w:val="No List1211121"/>
    <w:next w:val="a2"/>
    <w:uiPriority w:val="99"/>
    <w:semiHidden/>
    <w:unhideWhenUsed/>
    <w:rsid w:val="00025704"/>
  </w:style>
  <w:style w:type="numbering" w:customStyle="1" w:styleId="11111211">
    <w:name w:val="リストなし1111121"/>
    <w:next w:val="a2"/>
    <w:uiPriority w:val="99"/>
    <w:semiHidden/>
    <w:unhideWhenUsed/>
    <w:rsid w:val="00025704"/>
  </w:style>
  <w:style w:type="numbering" w:customStyle="1" w:styleId="11111212">
    <w:name w:val="无列表1111121"/>
    <w:next w:val="a2"/>
    <w:semiHidden/>
    <w:rsid w:val="00025704"/>
  </w:style>
  <w:style w:type="numbering" w:customStyle="1" w:styleId="NoList2111121">
    <w:name w:val="No List2111121"/>
    <w:next w:val="a2"/>
    <w:semiHidden/>
    <w:rsid w:val="00025704"/>
  </w:style>
  <w:style w:type="numbering" w:customStyle="1" w:styleId="NoList3111121">
    <w:name w:val="No List3111121"/>
    <w:next w:val="a2"/>
    <w:uiPriority w:val="99"/>
    <w:semiHidden/>
    <w:rsid w:val="00025704"/>
  </w:style>
  <w:style w:type="numbering" w:customStyle="1" w:styleId="NoList11111121">
    <w:name w:val="No List11111121"/>
    <w:next w:val="a2"/>
    <w:uiPriority w:val="99"/>
    <w:semiHidden/>
    <w:unhideWhenUsed/>
    <w:rsid w:val="00025704"/>
  </w:style>
  <w:style w:type="numbering" w:customStyle="1" w:styleId="12111210">
    <w:name w:val="無清單1211121"/>
    <w:next w:val="a2"/>
    <w:uiPriority w:val="99"/>
    <w:semiHidden/>
    <w:unhideWhenUsed/>
    <w:rsid w:val="00025704"/>
  </w:style>
  <w:style w:type="numbering" w:customStyle="1" w:styleId="111111210">
    <w:name w:val="無清單11111121"/>
    <w:next w:val="a2"/>
    <w:uiPriority w:val="99"/>
    <w:semiHidden/>
    <w:unhideWhenUsed/>
    <w:rsid w:val="00025704"/>
  </w:style>
  <w:style w:type="numbering" w:customStyle="1" w:styleId="NoList131121">
    <w:name w:val="No List131121"/>
    <w:next w:val="a2"/>
    <w:uiPriority w:val="99"/>
    <w:semiHidden/>
    <w:unhideWhenUsed/>
    <w:rsid w:val="00025704"/>
  </w:style>
  <w:style w:type="numbering" w:customStyle="1" w:styleId="1211211">
    <w:name w:val="リストなし121121"/>
    <w:next w:val="a2"/>
    <w:uiPriority w:val="99"/>
    <w:semiHidden/>
    <w:unhideWhenUsed/>
    <w:rsid w:val="00025704"/>
  </w:style>
  <w:style w:type="numbering" w:customStyle="1" w:styleId="1211212">
    <w:name w:val="无列表121121"/>
    <w:next w:val="a2"/>
    <w:semiHidden/>
    <w:rsid w:val="00025704"/>
  </w:style>
  <w:style w:type="numbering" w:customStyle="1" w:styleId="NoList221121">
    <w:name w:val="No List221121"/>
    <w:next w:val="a2"/>
    <w:semiHidden/>
    <w:rsid w:val="00025704"/>
  </w:style>
  <w:style w:type="numbering" w:customStyle="1" w:styleId="NoList321121">
    <w:name w:val="No List321121"/>
    <w:next w:val="a2"/>
    <w:uiPriority w:val="99"/>
    <w:semiHidden/>
    <w:rsid w:val="00025704"/>
  </w:style>
  <w:style w:type="numbering" w:customStyle="1" w:styleId="NoList1121121">
    <w:name w:val="No List1121121"/>
    <w:next w:val="a2"/>
    <w:uiPriority w:val="99"/>
    <w:semiHidden/>
    <w:unhideWhenUsed/>
    <w:rsid w:val="00025704"/>
  </w:style>
  <w:style w:type="numbering" w:customStyle="1" w:styleId="1311210">
    <w:name w:val="無清單131121"/>
    <w:next w:val="a2"/>
    <w:uiPriority w:val="99"/>
    <w:semiHidden/>
    <w:unhideWhenUsed/>
    <w:rsid w:val="00025704"/>
  </w:style>
  <w:style w:type="numbering" w:customStyle="1" w:styleId="11211210">
    <w:name w:val="無清單1121121"/>
    <w:next w:val="a2"/>
    <w:uiPriority w:val="99"/>
    <w:semiHidden/>
    <w:unhideWhenUsed/>
    <w:rsid w:val="00025704"/>
  </w:style>
  <w:style w:type="numbering" w:customStyle="1" w:styleId="211121">
    <w:name w:val="无列表211121"/>
    <w:next w:val="a2"/>
    <w:uiPriority w:val="99"/>
    <w:semiHidden/>
    <w:unhideWhenUsed/>
    <w:rsid w:val="00025704"/>
  </w:style>
  <w:style w:type="numbering" w:customStyle="1" w:styleId="NoList1221121">
    <w:name w:val="No List1221121"/>
    <w:next w:val="a2"/>
    <w:uiPriority w:val="99"/>
    <w:semiHidden/>
    <w:unhideWhenUsed/>
    <w:rsid w:val="00025704"/>
  </w:style>
  <w:style w:type="numbering" w:customStyle="1" w:styleId="11211211">
    <w:name w:val="リストなし1121121"/>
    <w:next w:val="a2"/>
    <w:uiPriority w:val="99"/>
    <w:semiHidden/>
    <w:unhideWhenUsed/>
    <w:rsid w:val="00025704"/>
  </w:style>
  <w:style w:type="numbering" w:customStyle="1" w:styleId="11211212">
    <w:name w:val="无列表1121121"/>
    <w:next w:val="a2"/>
    <w:semiHidden/>
    <w:rsid w:val="00025704"/>
  </w:style>
  <w:style w:type="numbering" w:customStyle="1" w:styleId="NoList2121121">
    <w:name w:val="No List2121121"/>
    <w:next w:val="a2"/>
    <w:semiHidden/>
    <w:rsid w:val="00025704"/>
  </w:style>
  <w:style w:type="numbering" w:customStyle="1" w:styleId="NoList3121121">
    <w:name w:val="No List3121121"/>
    <w:next w:val="a2"/>
    <w:uiPriority w:val="99"/>
    <w:semiHidden/>
    <w:rsid w:val="00025704"/>
  </w:style>
  <w:style w:type="numbering" w:customStyle="1" w:styleId="NoList11121121">
    <w:name w:val="No List11121121"/>
    <w:next w:val="a2"/>
    <w:uiPriority w:val="99"/>
    <w:semiHidden/>
    <w:unhideWhenUsed/>
    <w:rsid w:val="00025704"/>
  </w:style>
  <w:style w:type="numbering" w:customStyle="1" w:styleId="1221121">
    <w:name w:val="無清單1221121"/>
    <w:next w:val="a2"/>
    <w:uiPriority w:val="99"/>
    <w:semiHidden/>
    <w:unhideWhenUsed/>
    <w:rsid w:val="00025704"/>
  </w:style>
  <w:style w:type="numbering" w:customStyle="1" w:styleId="11121121">
    <w:name w:val="無清單11121121"/>
    <w:next w:val="a2"/>
    <w:uiPriority w:val="99"/>
    <w:semiHidden/>
    <w:unhideWhenUsed/>
    <w:rsid w:val="00025704"/>
  </w:style>
  <w:style w:type="numbering" w:customStyle="1" w:styleId="122210">
    <w:name w:val="无列表12221"/>
    <w:next w:val="a2"/>
    <w:semiHidden/>
    <w:rsid w:val="00025704"/>
  </w:style>
  <w:style w:type="character" w:styleId="afffd">
    <w:name w:val="Unresolved Mention"/>
    <w:basedOn w:val="a0"/>
    <w:uiPriority w:val="99"/>
    <w:unhideWhenUsed/>
    <w:rsid w:val="00025704"/>
    <w:rPr>
      <w:color w:val="605E5C"/>
      <w:shd w:val="clear" w:color="auto" w:fill="E1DFDD"/>
    </w:rPr>
  </w:style>
  <w:style w:type="paragraph" w:customStyle="1" w:styleId="afffe">
    <w:name w:val="吹き出し"/>
    <w:basedOn w:val="a"/>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2570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2570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025704"/>
    <w:rPr>
      <w:rFonts w:ascii="Times New Roman" w:hAnsi="Times New Roman"/>
      <w:lang w:val="en-GB" w:eastAsia="en-US"/>
    </w:rPr>
  </w:style>
  <w:style w:type="character" w:customStyle="1" w:styleId="UnresolvedMention1">
    <w:name w:val="Unresolved Mention1"/>
    <w:uiPriority w:val="99"/>
    <w:unhideWhenUsed/>
    <w:rsid w:val="00025704"/>
    <w:rPr>
      <w:color w:val="808080"/>
      <w:shd w:val="clear" w:color="auto" w:fill="E6E6E6"/>
    </w:rPr>
  </w:style>
  <w:style w:type="paragraph" w:customStyle="1" w:styleId="B2">
    <w:name w:val="B2+"/>
    <w:basedOn w:val="B20"/>
    <w:rsid w:val="00025704"/>
    <w:pPr>
      <w:numPr>
        <w:numId w:val="10"/>
      </w:numPr>
      <w:tabs>
        <w:tab w:val="clear" w:pos="1191"/>
        <w:tab w:val="num" w:pos="720"/>
      </w:tabs>
      <w:overflowPunct w:val="0"/>
      <w:autoSpaceDE w:val="0"/>
      <w:autoSpaceDN w:val="0"/>
      <w:adjustRightInd w:val="0"/>
      <w:ind w:left="720" w:hanging="360"/>
      <w:textAlignment w:val="baseline"/>
    </w:pPr>
    <w:rPr>
      <w:rFonts w:eastAsiaTheme="minorEastAsia"/>
      <w:lang w:eastAsia="ko-KR"/>
    </w:rPr>
  </w:style>
  <w:style w:type="paragraph" w:customStyle="1" w:styleId="B3">
    <w:name w:val="B3+"/>
    <w:basedOn w:val="B30"/>
    <w:rsid w:val="00025704"/>
    <w:pPr>
      <w:numPr>
        <w:numId w:val="11"/>
      </w:numPr>
      <w:tabs>
        <w:tab w:val="clear" w:pos="1644"/>
        <w:tab w:val="left" w:pos="1134"/>
      </w:tabs>
      <w:overflowPunct w:val="0"/>
      <w:autoSpaceDE w:val="0"/>
      <w:autoSpaceDN w:val="0"/>
      <w:adjustRightInd w:val="0"/>
      <w:ind w:left="927" w:hanging="360"/>
      <w:textAlignment w:val="baseline"/>
    </w:pPr>
    <w:rPr>
      <w:rFonts w:eastAsiaTheme="minorEastAsia"/>
      <w:lang w:eastAsia="ko-KR"/>
    </w:rPr>
  </w:style>
  <w:style w:type="paragraph" w:customStyle="1" w:styleId="BN">
    <w:name w:val="BN"/>
    <w:basedOn w:val="a"/>
    <w:rsid w:val="00025704"/>
    <w:pPr>
      <w:numPr>
        <w:numId w:val="12"/>
      </w:numPr>
      <w:tabs>
        <w:tab w:val="clear" w:pos="737"/>
      </w:tabs>
      <w:overflowPunct w:val="0"/>
      <w:autoSpaceDE w:val="0"/>
      <w:autoSpaceDN w:val="0"/>
      <w:adjustRightInd w:val="0"/>
      <w:ind w:left="934" w:hanging="360"/>
      <w:textAlignment w:val="baseline"/>
    </w:pPr>
    <w:rPr>
      <w:rFonts w:eastAsiaTheme="minorEastAsia"/>
      <w:lang w:eastAsia="ko-KR"/>
    </w:rPr>
  </w:style>
  <w:style w:type="paragraph" w:customStyle="1" w:styleId="TB1">
    <w:name w:val="TB1"/>
    <w:basedOn w:val="a"/>
    <w:qFormat/>
    <w:rsid w:val="00025704"/>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ko-KR"/>
    </w:rPr>
  </w:style>
  <w:style w:type="paragraph" w:customStyle="1" w:styleId="TB2">
    <w:name w:val="TB2"/>
    <w:basedOn w:val="a"/>
    <w:qFormat/>
    <w:rsid w:val="00025704"/>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ko-KR"/>
    </w:rPr>
  </w:style>
  <w:style w:type="character" w:customStyle="1" w:styleId="fontstyle01">
    <w:name w:val="fontstyle01"/>
    <w:rsid w:val="00025704"/>
    <w:rPr>
      <w:rFonts w:ascii="Times-Roman" w:hAnsi="Times-Roman" w:hint="default"/>
      <w:b w:val="0"/>
      <w:bCs w:val="0"/>
      <w:i w:val="0"/>
      <w:iCs w:val="0"/>
      <w:color w:val="000000"/>
      <w:sz w:val="20"/>
      <w:szCs w:val="20"/>
    </w:rPr>
  </w:style>
  <w:style w:type="character" w:customStyle="1" w:styleId="SubtitleChar3">
    <w:name w:val="Subtitle Char3"/>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25704"/>
    <w:rPr>
      <w:rFonts w:ascii="Times New Roman" w:eastAsia="Batang" w:hAnsi="Times New Roman"/>
      <w:lang w:val="en-GB" w:eastAsia="en-US"/>
    </w:rPr>
  </w:style>
  <w:style w:type="numbering" w:customStyle="1" w:styleId="NoList9">
    <w:name w:val="No List9"/>
    <w:next w:val="a2"/>
    <w:uiPriority w:val="99"/>
    <w:semiHidden/>
    <w:unhideWhenUsed/>
    <w:rsid w:val="00025704"/>
  </w:style>
  <w:style w:type="table" w:customStyle="1" w:styleId="TableGrid10">
    <w:name w:val="Table Grid1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25704"/>
  </w:style>
  <w:style w:type="table" w:customStyle="1" w:styleId="TableGrid18">
    <w:name w:val="Table Grid1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25704"/>
  </w:style>
  <w:style w:type="table" w:customStyle="1" w:styleId="TableGrid73">
    <w:name w:val="Table Grid7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25704"/>
  </w:style>
  <w:style w:type="numbering" w:customStyle="1" w:styleId="1343">
    <w:name w:val="リストなし134"/>
    <w:next w:val="a2"/>
    <w:uiPriority w:val="99"/>
    <w:semiHidden/>
    <w:unhideWhenUsed/>
    <w:rsid w:val="00025704"/>
  </w:style>
  <w:style w:type="table" w:customStyle="1" w:styleId="TableGrid133">
    <w:name w:val="Table Grid13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25704"/>
  </w:style>
  <w:style w:type="numbering" w:customStyle="1" w:styleId="NoList334">
    <w:name w:val="No List334"/>
    <w:next w:val="a2"/>
    <w:uiPriority w:val="99"/>
    <w:semiHidden/>
    <w:rsid w:val="00025704"/>
  </w:style>
  <w:style w:type="table" w:customStyle="1" w:styleId="TableGrid433">
    <w:name w:val="Table Grid43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25704"/>
  </w:style>
  <w:style w:type="numbering" w:customStyle="1" w:styleId="1134">
    <w:name w:val="無清單1134"/>
    <w:next w:val="a2"/>
    <w:uiPriority w:val="99"/>
    <w:semiHidden/>
    <w:unhideWhenUsed/>
    <w:rsid w:val="00025704"/>
  </w:style>
  <w:style w:type="table" w:customStyle="1" w:styleId="1334">
    <w:name w:val="表格格線13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25704"/>
  </w:style>
  <w:style w:type="numbering" w:customStyle="1" w:styleId="11340">
    <w:name w:val="リストなし1134"/>
    <w:next w:val="a2"/>
    <w:uiPriority w:val="99"/>
    <w:semiHidden/>
    <w:unhideWhenUsed/>
    <w:rsid w:val="00025704"/>
  </w:style>
  <w:style w:type="numbering" w:customStyle="1" w:styleId="11341">
    <w:name w:val="无列表1134"/>
    <w:next w:val="a2"/>
    <w:semiHidden/>
    <w:rsid w:val="00025704"/>
  </w:style>
  <w:style w:type="numbering" w:customStyle="1" w:styleId="NoList2134">
    <w:name w:val="No List2134"/>
    <w:next w:val="a2"/>
    <w:semiHidden/>
    <w:rsid w:val="00025704"/>
  </w:style>
  <w:style w:type="numbering" w:customStyle="1" w:styleId="NoList3134">
    <w:name w:val="No List3134"/>
    <w:next w:val="a2"/>
    <w:uiPriority w:val="99"/>
    <w:semiHidden/>
    <w:rsid w:val="00025704"/>
  </w:style>
  <w:style w:type="numbering" w:customStyle="1" w:styleId="NoList11134">
    <w:name w:val="No List11134"/>
    <w:next w:val="a2"/>
    <w:uiPriority w:val="99"/>
    <w:semiHidden/>
    <w:unhideWhenUsed/>
    <w:rsid w:val="00025704"/>
  </w:style>
  <w:style w:type="numbering" w:customStyle="1" w:styleId="12340">
    <w:name w:val="無清單1234"/>
    <w:next w:val="a2"/>
    <w:uiPriority w:val="99"/>
    <w:semiHidden/>
    <w:unhideWhenUsed/>
    <w:rsid w:val="00025704"/>
  </w:style>
  <w:style w:type="numbering" w:customStyle="1" w:styleId="11134">
    <w:name w:val="無清單11134"/>
    <w:next w:val="a2"/>
    <w:uiPriority w:val="99"/>
    <w:semiHidden/>
    <w:unhideWhenUsed/>
    <w:rsid w:val="00025704"/>
  </w:style>
  <w:style w:type="table" w:customStyle="1" w:styleId="TableGrid513">
    <w:name w:val="Table Grid5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25704"/>
  </w:style>
  <w:style w:type="table" w:customStyle="1" w:styleId="TableGrid613">
    <w:name w:val="Table Grid6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25704"/>
  </w:style>
  <w:style w:type="numbering" w:customStyle="1" w:styleId="13140">
    <w:name w:val="无列表1314"/>
    <w:next w:val="a2"/>
    <w:semiHidden/>
    <w:rsid w:val="00025704"/>
  </w:style>
  <w:style w:type="numbering" w:customStyle="1" w:styleId="NoList11313">
    <w:name w:val="No List11313"/>
    <w:next w:val="a2"/>
    <w:uiPriority w:val="99"/>
    <w:semiHidden/>
    <w:unhideWhenUsed/>
    <w:rsid w:val="00025704"/>
  </w:style>
  <w:style w:type="numbering" w:customStyle="1" w:styleId="NoList4114">
    <w:name w:val="No List4114"/>
    <w:next w:val="a2"/>
    <w:uiPriority w:val="99"/>
    <w:semiHidden/>
    <w:unhideWhenUsed/>
    <w:rsid w:val="00025704"/>
  </w:style>
  <w:style w:type="numbering" w:customStyle="1" w:styleId="2214">
    <w:name w:val="无列表2214"/>
    <w:next w:val="a2"/>
    <w:uiPriority w:val="99"/>
    <w:semiHidden/>
    <w:unhideWhenUsed/>
    <w:rsid w:val="00025704"/>
  </w:style>
  <w:style w:type="numbering" w:customStyle="1" w:styleId="NoList121114">
    <w:name w:val="No List121114"/>
    <w:next w:val="a2"/>
    <w:uiPriority w:val="99"/>
    <w:semiHidden/>
    <w:unhideWhenUsed/>
    <w:rsid w:val="00025704"/>
  </w:style>
  <w:style w:type="numbering" w:customStyle="1" w:styleId="1111141">
    <w:name w:val="リストなし111114"/>
    <w:next w:val="a2"/>
    <w:uiPriority w:val="99"/>
    <w:semiHidden/>
    <w:unhideWhenUsed/>
    <w:rsid w:val="00025704"/>
  </w:style>
  <w:style w:type="numbering" w:customStyle="1" w:styleId="1111142">
    <w:name w:val="无列表111114"/>
    <w:next w:val="a2"/>
    <w:semiHidden/>
    <w:rsid w:val="00025704"/>
  </w:style>
  <w:style w:type="numbering" w:customStyle="1" w:styleId="NoList211114">
    <w:name w:val="No List211114"/>
    <w:next w:val="a2"/>
    <w:semiHidden/>
    <w:rsid w:val="00025704"/>
  </w:style>
  <w:style w:type="numbering" w:customStyle="1" w:styleId="NoList311114">
    <w:name w:val="No List311114"/>
    <w:next w:val="a2"/>
    <w:uiPriority w:val="99"/>
    <w:semiHidden/>
    <w:rsid w:val="00025704"/>
  </w:style>
  <w:style w:type="numbering" w:customStyle="1" w:styleId="NoList1111114">
    <w:name w:val="No List1111114"/>
    <w:next w:val="a2"/>
    <w:uiPriority w:val="99"/>
    <w:semiHidden/>
    <w:unhideWhenUsed/>
    <w:rsid w:val="00025704"/>
  </w:style>
  <w:style w:type="numbering" w:customStyle="1" w:styleId="1211140">
    <w:name w:val="無清單121114"/>
    <w:next w:val="a2"/>
    <w:uiPriority w:val="99"/>
    <w:semiHidden/>
    <w:unhideWhenUsed/>
    <w:rsid w:val="00025704"/>
  </w:style>
  <w:style w:type="numbering" w:customStyle="1" w:styleId="1111114">
    <w:name w:val="無清單1111114"/>
    <w:next w:val="a2"/>
    <w:uiPriority w:val="99"/>
    <w:semiHidden/>
    <w:unhideWhenUsed/>
    <w:rsid w:val="00025704"/>
  </w:style>
  <w:style w:type="numbering" w:customStyle="1" w:styleId="NoList13114">
    <w:name w:val="No List13114"/>
    <w:next w:val="a2"/>
    <w:uiPriority w:val="99"/>
    <w:semiHidden/>
    <w:unhideWhenUsed/>
    <w:rsid w:val="00025704"/>
  </w:style>
  <w:style w:type="numbering" w:customStyle="1" w:styleId="121140">
    <w:name w:val="リストなし12114"/>
    <w:next w:val="a2"/>
    <w:uiPriority w:val="99"/>
    <w:semiHidden/>
    <w:unhideWhenUsed/>
    <w:rsid w:val="00025704"/>
  </w:style>
  <w:style w:type="numbering" w:customStyle="1" w:styleId="121141">
    <w:name w:val="无列表12114"/>
    <w:next w:val="a2"/>
    <w:semiHidden/>
    <w:rsid w:val="00025704"/>
  </w:style>
  <w:style w:type="numbering" w:customStyle="1" w:styleId="NoList22114">
    <w:name w:val="No List22114"/>
    <w:next w:val="a2"/>
    <w:semiHidden/>
    <w:rsid w:val="00025704"/>
  </w:style>
  <w:style w:type="numbering" w:customStyle="1" w:styleId="NoList32114">
    <w:name w:val="No List32114"/>
    <w:next w:val="a2"/>
    <w:uiPriority w:val="99"/>
    <w:semiHidden/>
    <w:rsid w:val="00025704"/>
  </w:style>
  <w:style w:type="numbering" w:customStyle="1" w:styleId="NoList112114">
    <w:name w:val="No List112114"/>
    <w:next w:val="a2"/>
    <w:uiPriority w:val="99"/>
    <w:semiHidden/>
    <w:unhideWhenUsed/>
    <w:rsid w:val="00025704"/>
  </w:style>
  <w:style w:type="numbering" w:customStyle="1" w:styleId="131140">
    <w:name w:val="無清單13114"/>
    <w:next w:val="a2"/>
    <w:uiPriority w:val="99"/>
    <w:semiHidden/>
    <w:unhideWhenUsed/>
    <w:rsid w:val="00025704"/>
  </w:style>
  <w:style w:type="numbering" w:customStyle="1" w:styleId="1121140">
    <w:name w:val="無清單112114"/>
    <w:next w:val="a2"/>
    <w:uiPriority w:val="99"/>
    <w:semiHidden/>
    <w:unhideWhenUsed/>
    <w:rsid w:val="00025704"/>
  </w:style>
  <w:style w:type="numbering" w:customStyle="1" w:styleId="21114">
    <w:name w:val="无列表21114"/>
    <w:next w:val="a2"/>
    <w:uiPriority w:val="99"/>
    <w:semiHidden/>
    <w:unhideWhenUsed/>
    <w:rsid w:val="00025704"/>
  </w:style>
  <w:style w:type="numbering" w:customStyle="1" w:styleId="NoList122114">
    <w:name w:val="No List122114"/>
    <w:next w:val="a2"/>
    <w:uiPriority w:val="99"/>
    <w:semiHidden/>
    <w:unhideWhenUsed/>
    <w:rsid w:val="00025704"/>
  </w:style>
  <w:style w:type="numbering" w:customStyle="1" w:styleId="1121141">
    <w:name w:val="リストなし112114"/>
    <w:next w:val="a2"/>
    <w:uiPriority w:val="99"/>
    <w:semiHidden/>
    <w:unhideWhenUsed/>
    <w:rsid w:val="00025704"/>
  </w:style>
  <w:style w:type="numbering" w:customStyle="1" w:styleId="1121142">
    <w:name w:val="无列表112114"/>
    <w:next w:val="a2"/>
    <w:semiHidden/>
    <w:rsid w:val="00025704"/>
  </w:style>
  <w:style w:type="numbering" w:customStyle="1" w:styleId="NoList212114">
    <w:name w:val="No List212114"/>
    <w:next w:val="a2"/>
    <w:semiHidden/>
    <w:rsid w:val="00025704"/>
  </w:style>
  <w:style w:type="numbering" w:customStyle="1" w:styleId="NoList312114">
    <w:name w:val="No List312114"/>
    <w:next w:val="a2"/>
    <w:uiPriority w:val="99"/>
    <w:semiHidden/>
    <w:rsid w:val="00025704"/>
  </w:style>
  <w:style w:type="numbering" w:customStyle="1" w:styleId="NoList1112114">
    <w:name w:val="No List1112114"/>
    <w:next w:val="a2"/>
    <w:uiPriority w:val="99"/>
    <w:semiHidden/>
    <w:unhideWhenUsed/>
    <w:rsid w:val="00025704"/>
  </w:style>
  <w:style w:type="numbering" w:customStyle="1" w:styleId="1221140">
    <w:name w:val="無清單122114"/>
    <w:next w:val="a2"/>
    <w:uiPriority w:val="99"/>
    <w:semiHidden/>
    <w:unhideWhenUsed/>
    <w:rsid w:val="00025704"/>
  </w:style>
  <w:style w:type="numbering" w:customStyle="1" w:styleId="11121140">
    <w:name w:val="無清單1112114"/>
    <w:next w:val="a2"/>
    <w:uiPriority w:val="99"/>
    <w:semiHidden/>
    <w:unhideWhenUsed/>
    <w:rsid w:val="00025704"/>
  </w:style>
  <w:style w:type="numbering" w:customStyle="1" w:styleId="NoList5113">
    <w:name w:val="No List5113"/>
    <w:next w:val="a2"/>
    <w:uiPriority w:val="99"/>
    <w:semiHidden/>
    <w:unhideWhenUsed/>
    <w:rsid w:val="00025704"/>
  </w:style>
  <w:style w:type="numbering" w:customStyle="1" w:styleId="NoList613">
    <w:name w:val="No List613"/>
    <w:next w:val="a2"/>
    <w:uiPriority w:val="99"/>
    <w:semiHidden/>
    <w:unhideWhenUsed/>
    <w:rsid w:val="00025704"/>
  </w:style>
  <w:style w:type="numbering" w:customStyle="1" w:styleId="NoList1413">
    <w:name w:val="No List1413"/>
    <w:next w:val="a2"/>
    <w:uiPriority w:val="99"/>
    <w:semiHidden/>
    <w:unhideWhenUsed/>
    <w:rsid w:val="00025704"/>
  </w:style>
  <w:style w:type="numbering" w:customStyle="1" w:styleId="13132">
    <w:name w:val="リストなし1313"/>
    <w:next w:val="a2"/>
    <w:uiPriority w:val="99"/>
    <w:semiHidden/>
    <w:unhideWhenUsed/>
    <w:rsid w:val="00025704"/>
  </w:style>
  <w:style w:type="numbering" w:customStyle="1" w:styleId="NoList2313">
    <w:name w:val="No List2313"/>
    <w:next w:val="a2"/>
    <w:semiHidden/>
    <w:rsid w:val="00025704"/>
  </w:style>
  <w:style w:type="numbering" w:customStyle="1" w:styleId="NoList3313">
    <w:name w:val="No List3313"/>
    <w:next w:val="a2"/>
    <w:uiPriority w:val="99"/>
    <w:semiHidden/>
    <w:rsid w:val="00025704"/>
  </w:style>
  <w:style w:type="numbering" w:customStyle="1" w:styleId="NoList1143">
    <w:name w:val="No List1143"/>
    <w:next w:val="a2"/>
    <w:uiPriority w:val="99"/>
    <w:semiHidden/>
    <w:unhideWhenUsed/>
    <w:rsid w:val="00025704"/>
  </w:style>
  <w:style w:type="numbering" w:customStyle="1" w:styleId="14130">
    <w:name w:val="無清單1413"/>
    <w:next w:val="a2"/>
    <w:uiPriority w:val="99"/>
    <w:semiHidden/>
    <w:unhideWhenUsed/>
    <w:rsid w:val="00025704"/>
  </w:style>
  <w:style w:type="numbering" w:customStyle="1" w:styleId="113130">
    <w:name w:val="無清單11313"/>
    <w:next w:val="a2"/>
    <w:uiPriority w:val="99"/>
    <w:semiHidden/>
    <w:unhideWhenUsed/>
    <w:rsid w:val="00025704"/>
  </w:style>
  <w:style w:type="numbering" w:customStyle="1" w:styleId="NoList423">
    <w:name w:val="No List423"/>
    <w:next w:val="a2"/>
    <w:uiPriority w:val="99"/>
    <w:semiHidden/>
    <w:unhideWhenUsed/>
    <w:rsid w:val="00025704"/>
  </w:style>
  <w:style w:type="numbering" w:customStyle="1" w:styleId="NoList12313">
    <w:name w:val="No List12313"/>
    <w:next w:val="a2"/>
    <w:uiPriority w:val="99"/>
    <w:semiHidden/>
    <w:unhideWhenUsed/>
    <w:rsid w:val="00025704"/>
  </w:style>
  <w:style w:type="numbering" w:customStyle="1" w:styleId="113131">
    <w:name w:val="リストなし11313"/>
    <w:next w:val="a2"/>
    <w:uiPriority w:val="99"/>
    <w:semiHidden/>
    <w:unhideWhenUsed/>
    <w:rsid w:val="00025704"/>
  </w:style>
  <w:style w:type="numbering" w:customStyle="1" w:styleId="113132">
    <w:name w:val="无列表11313"/>
    <w:next w:val="a2"/>
    <w:semiHidden/>
    <w:rsid w:val="00025704"/>
  </w:style>
  <w:style w:type="numbering" w:customStyle="1" w:styleId="NoList21313">
    <w:name w:val="No List21313"/>
    <w:next w:val="a2"/>
    <w:semiHidden/>
    <w:rsid w:val="00025704"/>
  </w:style>
  <w:style w:type="numbering" w:customStyle="1" w:styleId="NoList31313">
    <w:name w:val="No List31313"/>
    <w:next w:val="a2"/>
    <w:uiPriority w:val="99"/>
    <w:semiHidden/>
    <w:rsid w:val="00025704"/>
  </w:style>
  <w:style w:type="numbering" w:customStyle="1" w:styleId="NoList111313">
    <w:name w:val="No List111313"/>
    <w:next w:val="a2"/>
    <w:uiPriority w:val="99"/>
    <w:semiHidden/>
    <w:unhideWhenUsed/>
    <w:rsid w:val="00025704"/>
  </w:style>
  <w:style w:type="numbering" w:customStyle="1" w:styleId="123130">
    <w:name w:val="無清單12313"/>
    <w:next w:val="a2"/>
    <w:uiPriority w:val="99"/>
    <w:semiHidden/>
    <w:unhideWhenUsed/>
    <w:rsid w:val="00025704"/>
  </w:style>
  <w:style w:type="numbering" w:customStyle="1" w:styleId="111313">
    <w:name w:val="無清單111313"/>
    <w:next w:val="a2"/>
    <w:uiPriority w:val="99"/>
    <w:semiHidden/>
    <w:unhideWhenUsed/>
    <w:rsid w:val="00025704"/>
  </w:style>
  <w:style w:type="numbering" w:customStyle="1" w:styleId="NoList12123">
    <w:name w:val="No List12123"/>
    <w:next w:val="a2"/>
    <w:uiPriority w:val="99"/>
    <w:semiHidden/>
    <w:unhideWhenUsed/>
    <w:rsid w:val="00025704"/>
  </w:style>
  <w:style w:type="numbering" w:customStyle="1" w:styleId="111233">
    <w:name w:val="リストなし11123"/>
    <w:next w:val="a2"/>
    <w:uiPriority w:val="99"/>
    <w:semiHidden/>
    <w:unhideWhenUsed/>
    <w:rsid w:val="00025704"/>
  </w:style>
  <w:style w:type="numbering" w:customStyle="1" w:styleId="111234">
    <w:name w:val="无列表11123"/>
    <w:next w:val="a2"/>
    <w:semiHidden/>
    <w:rsid w:val="00025704"/>
  </w:style>
  <w:style w:type="numbering" w:customStyle="1" w:styleId="NoList21123">
    <w:name w:val="No List21123"/>
    <w:next w:val="a2"/>
    <w:semiHidden/>
    <w:rsid w:val="00025704"/>
  </w:style>
  <w:style w:type="numbering" w:customStyle="1" w:styleId="NoList31123">
    <w:name w:val="No List31123"/>
    <w:next w:val="a2"/>
    <w:uiPriority w:val="99"/>
    <w:semiHidden/>
    <w:rsid w:val="00025704"/>
  </w:style>
  <w:style w:type="numbering" w:customStyle="1" w:styleId="NoList111123">
    <w:name w:val="No List111123"/>
    <w:next w:val="a2"/>
    <w:uiPriority w:val="99"/>
    <w:semiHidden/>
    <w:unhideWhenUsed/>
    <w:rsid w:val="00025704"/>
  </w:style>
  <w:style w:type="numbering" w:customStyle="1" w:styleId="121230">
    <w:name w:val="無清單12123"/>
    <w:next w:val="a2"/>
    <w:uiPriority w:val="99"/>
    <w:semiHidden/>
    <w:unhideWhenUsed/>
    <w:rsid w:val="00025704"/>
  </w:style>
  <w:style w:type="numbering" w:customStyle="1" w:styleId="1111230">
    <w:name w:val="無清單111123"/>
    <w:next w:val="a2"/>
    <w:uiPriority w:val="99"/>
    <w:semiHidden/>
    <w:unhideWhenUsed/>
    <w:rsid w:val="00025704"/>
  </w:style>
  <w:style w:type="numbering" w:customStyle="1" w:styleId="NoList523">
    <w:name w:val="No List523"/>
    <w:next w:val="a2"/>
    <w:uiPriority w:val="99"/>
    <w:semiHidden/>
    <w:unhideWhenUsed/>
    <w:rsid w:val="00025704"/>
  </w:style>
  <w:style w:type="numbering" w:customStyle="1" w:styleId="NoList1323">
    <w:name w:val="No List1323"/>
    <w:next w:val="a2"/>
    <w:uiPriority w:val="99"/>
    <w:semiHidden/>
    <w:unhideWhenUsed/>
    <w:rsid w:val="00025704"/>
  </w:style>
  <w:style w:type="numbering" w:customStyle="1" w:styleId="12233">
    <w:name w:val="リストなし1223"/>
    <w:next w:val="a2"/>
    <w:uiPriority w:val="99"/>
    <w:semiHidden/>
    <w:unhideWhenUsed/>
    <w:rsid w:val="00025704"/>
  </w:style>
  <w:style w:type="numbering" w:customStyle="1" w:styleId="12241">
    <w:name w:val="无列表1224"/>
    <w:next w:val="a2"/>
    <w:semiHidden/>
    <w:rsid w:val="00025704"/>
  </w:style>
  <w:style w:type="numbering" w:customStyle="1" w:styleId="NoList2223">
    <w:name w:val="No List2223"/>
    <w:next w:val="a2"/>
    <w:semiHidden/>
    <w:rsid w:val="00025704"/>
  </w:style>
  <w:style w:type="numbering" w:customStyle="1" w:styleId="NoList3223">
    <w:name w:val="No List3223"/>
    <w:next w:val="a2"/>
    <w:uiPriority w:val="99"/>
    <w:semiHidden/>
    <w:rsid w:val="00025704"/>
  </w:style>
  <w:style w:type="numbering" w:customStyle="1" w:styleId="NoList11223">
    <w:name w:val="No List11223"/>
    <w:next w:val="a2"/>
    <w:uiPriority w:val="99"/>
    <w:semiHidden/>
    <w:unhideWhenUsed/>
    <w:rsid w:val="00025704"/>
  </w:style>
  <w:style w:type="numbering" w:customStyle="1" w:styleId="13230">
    <w:name w:val="無清單1323"/>
    <w:next w:val="a2"/>
    <w:uiPriority w:val="99"/>
    <w:semiHidden/>
    <w:unhideWhenUsed/>
    <w:rsid w:val="00025704"/>
  </w:style>
  <w:style w:type="numbering" w:customStyle="1" w:styleId="112230">
    <w:name w:val="無清單11223"/>
    <w:next w:val="a2"/>
    <w:uiPriority w:val="99"/>
    <w:semiHidden/>
    <w:unhideWhenUsed/>
    <w:rsid w:val="00025704"/>
  </w:style>
  <w:style w:type="numbering" w:customStyle="1" w:styleId="2123">
    <w:name w:val="无列表2123"/>
    <w:next w:val="a2"/>
    <w:uiPriority w:val="99"/>
    <w:semiHidden/>
    <w:unhideWhenUsed/>
    <w:rsid w:val="00025704"/>
  </w:style>
  <w:style w:type="numbering" w:customStyle="1" w:styleId="NoList111223">
    <w:name w:val="No List111223"/>
    <w:next w:val="a2"/>
    <w:uiPriority w:val="99"/>
    <w:semiHidden/>
    <w:unhideWhenUsed/>
    <w:rsid w:val="00025704"/>
  </w:style>
  <w:style w:type="numbering" w:customStyle="1" w:styleId="NoList73">
    <w:name w:val="No List73"/>
    <w:next w:val="a2"/>
    <w:uiPriority w:val="99"/>
    <w:semiHidden/>
    <w:unhideWhenUsed/>
    <w:rsid w:val="00025704"/>
  </w:style>
  <w:style w:type="table" w:customStyle="1" w:styleId="TableGrid83">
    <w:name w:val="Table Grid8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25704"/>
  </w:style>
  <w:style w:type="numbering" w:customStyle="1" w:styleId="1431">
    <w:name w:val="リストなし143"/>
    <w:next w:val="a2"/>
    <w:uiPriority w:val="99"/>
    <w:semiHidden/>
    <w:unhideWhenUsed/>
    <w:rsid w:val="00025704"/>
  </w:style>
  <w:style w:type="table" w:customStyle="1" w:styleId="TableGrid143">
    <w:name w:val="Table Grid14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25704"/>
  </w:style>
  <w:style w:type="table" w:customStyle="1" w:styleId="3430">
    <w:name w:val="网格型3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25704"/>
  </w:style>
  <w:style w:type="numbering" w:customStyle="1" w:styleId="NoList343">
    <w:name w:val="No List343"/>
    <w:next w:val="a2"/>
    <w:uiPriority w:val="99"/>
    <w:semiHidden/>
    <w:rsid w:val="00025704"/>
  </w:style>
  <w:style w:type="table" w:customStyle="1" w:styleId="TableGrid443">
    <w:name w:val="Table Grid4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25704"/>
  </w:style>
  <w:style w:type="numbering" w:customStyle="1" w:styleId="1530">
    <w:name w:val="無清單153"/>
    <w:next w:val="a2"/>
    <w:uiPriority w:val="99"/>
    <w:semiHidden/>
    <w:unhideWhenUsed/>
    <w:rsid w:val="00025704"/>
  </w:style>
  <w:style w:type="numbering" w:customStyle="1" w:styleId="1143">
    <w:name w:val="無清單1143"/>
    <w:next w:val="a2"/>
    <w:uiPriority w:val="99"/>
    <w:semiHidden/>
    <w:unhideWhenUsed/>
    <w:rsid w:val="00025704"/>
  </w:style>
  <w:style w:type="table" w:customStyle="1" w:styleId="1433">
    <w:name w:val="表格格線14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25704"/>
  </w:style>
  <w:style w:type="table" w:customStyle="1" w:styleId="TableGrid523">
    <w:name w:val="Table Grid5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25704"/>
  </w:style>
  <w:style w:type="numbering" w:customStyle="1" w:styleId="11430">
    <w:name w:val="リストなし1143"/>
    <w:next w:val="a2"/>
    <w:uiPriority w:val="99"/>
    <w:semiHidden/>
    <w:unhideWhenUsed/>
    <w:rsid w:val="00025704"/>
  </w:style>
  <w:style w:type="table" w:customStyle="1" w:styleId="TableGrid1133">
    <w:name w:val="Table Grid113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25704"/>
  </w:style>
  <w:style w:type="table" w:customStyle="1" w:styleId="3123">
    <w:name w:val="网格型3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25704"/>
  </w:style>
  <w:style w:type="numbering" w:customStyle="1" w:styleId="NoList3143">
    <w:name w:val="No List3143"/>
    <w:next w:val="a2"/>
    <w:uiPriority w:val="99"/>
    <w:semiHidden/>
    <w:rsid w:val="00025704"/>
  </w:style>
  <w:style w:type="table" w:customStyle="1" w:styleId="TableGrid4123">
    <w:name w:val="Table Grid41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25704"/>
  </w:style>
  <w:style w:type="numbering" w:customStyle="1" w:styleId="12430">
    <w:name w:val="無清單1243"/>
    <w:next w:val="a2"/>
    <w:uiPriority w:val="99"/>
    <w:semiHidden/>
    <w:unhideWhenUsed/>
    <w:rsid w:val="00025704"/>
  </w:style>
  <w:style w:type="numbering" w:customStyle="1" w:styleId="111430">
    <w:name w:val="無清單11143"/>
    <w:next w:val="a2"/>
    <w:uiPriority w:val="99"/>
    <w:semiHidden/>
    <w:unhideWhenUsed/>
    <w:rsid w:val="00025704"/>
  </w:style>
  <w:style w:type="table" w:customStyle="1" w:styleId="11233">
    <w:name w:val="表格格線1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25704"/>
  </w:style>
  <w:style w:type="numbering" w:customStyle="1" w:styleId="NoList12133">
    <w:name w:val="No List12133"/>
    <w:next w:val="a2"/>
    <w:uiPriority w:val="99"/>
    <w:semiHidden/>
    <w:unhideWhenUsed/>
    <w:rsid w:val="00025704"/>
  </w:style>
  <w:style w:type="numbering" w:customStyle="1" w:styleId="111331">
    <w:name w:val="リストなし11133"/>
    <w:next w:val="a2"/>
    <w:uiPriority w:val="99"/>
    <w:semiHidden/>
    <w:unhideWhenUsed/>
    <w:rsid w:val="00025704"/>
  </w:style>
  <w:style w:type="numbering" w:customStyle="1" w:styleId="111332">
    <w:name w:val="无列表11133"/>
    <w:next w:val="a2"/>
    <w:semiHidden/>
    <w:rsid w:val="00025704"/>
  </w:style>
  <w:style w:type="numbering" w:customStyle="1" w:styleId="NoList21133">
    <w:name w:val="No List21133"/>
    <w:next w:val="a2"/>
    <w:semiHidden/>
    <w:rsid w:val="00025704"/>
  </w:style>
  <w:style w:type="numbering" w:customStyle="1" w:styleId="NoList31133">
    <w:name w:val="No List31133"/>
    <w:next w:val="a2"/>
    <w:uiPriority w:val="99"/>
    <w:semiHidden/>
    <w:rsid w:val="00025704"/>
  </w:style>
  <w:style w:type="numbering" w:customStyle="1" w:styleId="NoList111133">
    <w:name w:val="No List111133"/>
    <w:next w:val="a2"/>
    <w:uiPriority w:val="99"/>
    <w:semiHidden/>
    <w:unhideWhenUsed/>
    <w:rsid w:val="00025704"/>
  </w:style>
  <w:style w:type="numbering" w:customStyle="1" w:styleId="121330">
    <w:name w:val="無清單12133"/>
    <w:next w:val="a2"/>
    <w:uiPriority w:val="99"/>
    <w:semiHidden/>
    <w:unhideWhenUsed/>
    <w:rsid w:val="00025704"/>
  </w:style>
  <w:style w:type="numbering" w:customStyle="1" w:styleId="111133">
    <w:name w:val="無清單111133"/>
    <w:next w:val="a2"/>
    <w:uiPriority w:val="99"/>
    <w:semiHidden/>
    <w:unhideWhenUsed/>
    <w:rsid w:val="00025704"/>
  </w:style>
  <w:style w:type="numbering" w:customStyle="1" w:styleId="NoList533">
    <w:name w:val="No List533"/>
    <w:next w:val="a2"/>
    <w:uiPriority w:val="99"/>
    <w:semiHidden/>
    <w:unhideWhenUsed/>
    <w:rsid w:val="00025704"/>
  </w:style>
  <w:style w:type="table" w:customStyle="1" w:styleId="TableGrid623">
    <w:name w:val="Table Grid6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25704"/>
  </w:style>
  <w:style w:type="numbering" w:customStyle="1" w:styleId="12331">
    <w:name w:val="リストなし1233"/>
    <w:next w:val="a2"/>
    <w:uiPriority w:val="99"/>
    <w:semiHidden/>
    <w:unhideWhenUsed/>
    <w:rsid w:val="00025704"/>
  </w:style>
  <w:style w:type="table" w:customStyle="1" w:styleId="TableGrid1223">
    <w:name w:val="Table Grid12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25704"/>
  </w:style>
  <w:style w:type="table" w:customStyle="1" w:styleId="3223">
    <w:name w:val="网格型3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25704"/>
  </w:style>
  <w:style w:type="numbering" w:customStyle="1" w:styleId="NoList3233">
    <w:name w:val="No List3233"/>
    <w:next w:val="a2"/>
    <w:uiPriority w:val="99"/>
    <w:semiHidden/>
    <w:rsid w:val="00025704"/>
  </w:style>
  <w:style w:type="table" w:customStyle="1" w:styleId="TableGrid4223">
    <w:name w:val="Table Grid42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25704"/>
  </w:style>
  <w:style w:type="numbering" w:customStyle="1" w:styleId="13330">
    <w:name w:val="無清單1333"/>
    <w:next w:val="a2"/>
    <w:uiPriority w:val="99"/>
    <w:semiHidden/>
    <w:unhideWhenUsed/>
    <w:rsid w:val="00025704"/>
  </w:style>
  <w:style w:type="numbering" w:customStyle="1" w:styleId="112330">
    <w:name w:val="無清單11233"/>
    <w:next w:val="a2"/>
    <w:uiPriority w:val="99"/>
    <w:semiHidden/>
    <w:unhideWhenUsed/>
    <w:rsid w:val="00025704"/>
  </w:style>
  <w:style w:type="table" w:customStyle="1" w:styleId="12234">
    <w:name w:val="表格格線12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25704"/>
  </w:style>
  <w:style w:type="numbering" w:customStyle="1" w:styleId="NoList12223">
    <w:name w:val="No List12223"/>
    <w:next w:val="a2"/>
    <w:uiPriority w:val="99"/>
    <w:semiHidden/>
    <w:unhideWhenUsed/>
    <w:rsid w:val="00025704"/>
  </w:style>
  <w:style w:type="numbering" w:customStyle="1" w:styleId="112231">
    <w:name w:val="リストなし11223"/>
    <w:next w:val="a2"/>
    <w:uiPriority w:val="99"/>
    <w:semiHidden/>
    <w:unhideWhenUsed/>
    <w:rsid w:val="00025704"/>
  </w:style>
  <w:style w:type="numbering" w:customStyle="1" w:styleId="112232">
    <w:name w:val="无列表11223"/>
    <w:next w:val="a2"/>
    <w:semiHidden/>
    <w:rsid w:val="00025704"/>
  </w:style>
  <w:style w:type="numbering" w:customStyle="1" w:styleId="NoList21223">
    <w:name w:val="No List21223"/>
    <w:next w:val="a2"/>
    <w:semiHidden/>
    <w:rsid w:val="00025704"/>
  </w:style>
  <w:style w:type="numbering" w:customStyle="1" w:styleId="NoList31223">
    <w:name w:val="No List31223"/>
    <w:next w:val="a2"/>
    <w:uiPriority w:val="99"/>
    <w:semiHidden/>
    <w:rsid w:val="00025704"/>
  </w:style>
  <w:style w:type="numbering" w:customStyle="1" w:styleId="NoList111233">
    <w:name w:val="No List111233"/>
    <w:next w:val="a2"/>
    <w:uiPriority w:val="99"/>
    <w:semiHidden/>
    <w:unhideWhenUsed/>
    <w:rsid w:val="00025704"/>
  </w:style>
  <w:style w:type="numbering" w:customStyle="1" w:styleId="122230">
    <w:name w:val="無清單12223"/>
    <w:next w:val="a2"/>
    <w:uiPriority w:val="99"/>
    <w:semiHidden/>
    <w:unhideWhenUsed/>
    <w:rsid w:val="00025704"/>
  </w:style>
  <w:style w:type="numbering" w:customStyle="1" w:styleId="1112230">
    <w:name w:val="無清單111223"/>
    <w:next w:val="a2"/>
    <w:uiPriority w:val="99"/>
    <w:semiHidden/>
    <w:unhideWhenUsed/>
    <w:rsid w:val="00025704"/>
  </w:style>
  <w:style w:type="table" w:customStyle="1" w:styleId="TableGrid93">
    <w:name w:val="Table Grid9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25704"/>
    <w:rPr>
      <w:rFonts w:ascii="Times New Roman" w:eastAsia="Batang" w:hAnsi="Times New Roman"/>
      <w:lang w:val="en-GB" w:eastAsia="en-US"/>
    </w:rPr>
  </w:style>
  <w:style w:type="table" w:customStyle="1" w:styleId="TableGrid19">
    <w:name w:val="Table Grid19"/>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paragraph" w:customStyle="1" w:styleId="1f0">
    <w:name w:val="鮮明引文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20">
    <w:name w:val="副标题 Char2"/>
    <w:uiPriority w:val="11"/>
    <w:rsid w:val="00025704"/>
    <w:rPr>
      <w:rFonts w:ascii="Cambria" w:hAnsi="Cambria" w:cs="Times New Roman" w:hint="default"/>
      <w:b/>
      <w:bCs/>
      <w:kern w:val="28"/>
      <w:sz w:val="32"/>
      <w:szCs w:val="32"/>
      <w:lang w:val="en-GB" w:eastAsia="en-US"/>
    </w:rPr>
  </w:style>
  <w:style w:type="character" w:customStyle="1" w:styleId="1f1">
    <w:name w:val="副標題 字元1"/>
    <w:rsid w:val="0002570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25704"/>
    <w:rPr>
      <w:rFonts w:ascii="Times New Roman" w:hAnsi="Times New Roman" w:cs="Times New Roman" w:hint="default"/>
      <w:i/>
      <w:iCs/>
      <w:color w:val="4F81BD"/>
      <w:lang w:val="en-GB" w:eastAsia="en-US"/>
    </w:rPr>
  </w:style>
  <w:style w:type="table" w:customStyle="1" w:styleId="TableGrid712">
    <w:name w:val="Table Grid7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25704"/>
  </w:style>
  <w:style w:type="character" w:customStyle="1" w:styleId="CharChar35">
    <w:name w:val="Char Char35"/>
    <w:semiHidden/>
    <w:rsid w:val="00025704"/>
    <w:rPr>
      <w:rFonts w:ascii="Arial" w:hAnsi="Arial"/>
      <w:sz w:val="28"/>
      <w:lang w:val="en-GB" w:eastAsia="ko-KR" w:bidi="ar-SA"/>
    </w:rPr>
  </w:style>
  <w:style w:type="numbering" w:customStyle="1" w:styleId="31110">
    <w:name w:val="无列表3111"/>
    <w:next w:val="a2"/>
    <w:uiPriority w:val="99"/>
    <w:semiHidden/>
    <w:unhideWhenUsed/>
    <w:rsid w:val="00025704"/>
  </w:style>
  <w:style w:type="numbering" w:customStyle="1" w:styleId="1212111">
    <w:name w:val="无列表121211"/>
    <w:next w:val="a2"/>
    <w:semiHidden/>
    <w:rsid w:val="00025704"/>
  </w:style>
  <w:style w:type="numbering" w:customStyle="1" w:styleId="1311111">
    <w:name w:val="无列表131111"/>
    <w:next w:val="a2"/>
    <w:semiHidden/>
    <w:rsid w:val="00025704"/>
  </w:style>
  <w:style w:type="numbering" w:customStyle="1" w:styleId="NoList411111">
    <w:name w:val="No List411111"/>
    <w:next w:val="a2"/>
    <w:uiPriority w:val="99"/>
    <w:semiHidden/>
    <w:unhideWhenUsed/>
    <w:rsid w:val="00025704"/>
  </w:style>
  <w:style w:type="numbering" w:customStyle="1" w:styleId="221111">
    <w:name w:val="无列表221111"/>
    <w:next w:val="a2"/>
    <w:uiPriority w:val="99"/>
    <w:semiHidden/>
    <w:unhideWhenUsed/>
    <w:rsid w:val="00025704"/>
  </w:style>
  <w:style w:type="numbering" w:customStyle="1" w:styleId="NoList12111111">
    <w:name w:val="No List12111111"/>
    <w:next w:val="a2"/>
    <w:uiPriority w:val="99"/>
    <w:semiHidden/>
    <w:unhideWhenUsed/>
    <w:rsid w:val="00025704"/>
  </w:style>
  <w:style w:type="numbering" w:customStyle="1" w:styleId="111111112">
    <w:name w:val="リストなし11111111"/>
    <w:next w:val="a2"/>
    <w:uiPriority w:val="99"/>
    <w:semiHidden/>
    <w:unhideWhenUsed/>
    <w:rsid w:val="00025704"/>
  </w:style>
  <w:style w:type="numbering" w:customStyle="1" w:styleId="111111113">
    <w:name w:val="无列表11111111"/>
    <w:next w:val="a2"/>
    <w:semiHidden/>
    <w:rsid w:val="00025704"/>
  </w:style>
  <w:style w:type="numbering" w:customStyle="1" w:styleId="NoList21111111">
    <w:name w:val="No List21111111"/>
    <w:next w:val="a2"/>
    <w:semiHidden/>
    <w:rsid w:val="00025704"/>
  </w:style>
  <w:style w:type="numbering" w:customStyle="1" w:styleId="NoList31111111">
    <w:name w:val="No List31111111"/>
    <w:next w:val="a2"/>
    <w:uiPriority w:val="99"/>
    <w:semiHidden/>
    <w:rsid w:val="00025704"/>
  </w:style>
  <w:style w:type="numbering" w:customStyle="1" w:styleId="NoList111111111">
    <w:name w:val="No List111111111"/>
    <w:next w:val="a2"/>
    <w:uiPriority w:val="99"/>
    <w:semiHidden/>
    <w:unhideWhenUsed/>
    <w:rsid w:val="00025704"/>
  </w:style>
  <w:style w:type="numbering" w:customStyle="1" w:styleId="12111111">
    <w:name w:val="無清單12111111"/>
    <w:next w:val="a2"/>
    <w:uiPriority w:val="99"/>
    <w:semiHidden/>
    <w:unhideWhenUsed/>
    <w:rsid w:val="00025704"/>
  </w:style>
  <w:style w:type="numbering" w:customStyle="1" w:styleId="1111111111">
    <w:name w:val="無清單1111111111"/>
    <w:next w:val="a2"/>
    <w:uiPriority w:val="99"/>
    <w:semiHidden/>
    <w:unhideWhenUsed/>
    <w:rsid w:val="00025704"/>
  </w:style>
  <w:style w:type="numbering" w:customStyle="1" w:styleId="NoList1311111">
    <w:name w:val="No List1311111"/>
    <w:next w:val="a2"/>
    <w:uiPriority w:val="99"/>
    <w:semiHidden/>
    <w:unhideWhenUsed/>
    <w:rsid w:val="00025704"/>
  </w:style>
  <w:style w:type="numbering" w:customStyle="1" w:styleId="12111110">
    <w:name w:val="リストなし1211111"/>
    <w:next w:val="a2"/>
    <w:uiPriority w:val="99"/>
    <w:semiHidden/>
    <w:unhideWhenUsed/>
    <w:rsid w:val="00025704"/>
  </w:style>
  <w:style w:type="numbering" w:customStyle="1" w:styleId="12111112">
    <w:name w:val="无列表1211111"/>
    <w:next w:val="a2"/>
    <w:semiHidden/>
    <w:rsid w:val="00025704"/>
  </w:style>
  <w:style w:type="numbering" w:customStyle="1" w:styleId="NoList2211111">
    <w:name w:val="No List2211111"/>
    <w:next w:val="a2"/>
    <w:semiHidden/>
    <w:rsid w:val="00025704"/>
  </w:style>
  <w:style w:type="numbering" w:customStyle="1" w:styleId="NoList3211111">
    <w:name w:val="No List3211111"/>
    <w:next w:val="a2"/>
    <w:uiPriority w:val="99"/>
    <w:semiHidden/>
    <w:rsid w:val="00025704"/>
  </w:style>
  <w:style w:type="numbering" w:customStyle="1" w:styleId="NoList11211111">
    <w:name w:val="No List11211111"/>
    <w:next w:val="a2"/>
    <w:uiPriority w:val="99"/>
    <w:semiHidden/>
    <w:unhideWhenUsed/>
    <w:rsid w:val="00025704"/>
  </w:style>
  <w:style w:type="numbering" w:customStyle="1" w:styleId="13111110">
    <w:name w:val="無清單1311111"/>
    <w:next w:val="a2"/>
    <w:uiPriority w:val="99"/>
    <w:semiHidden/>
    <w:unhideWhenUsed/>
    <w:rsid w:val="00025704"/>
  </w:style>
  <w:style w:type="numbering" w:customStyle="1" w:styleId="112111110">
    <w:name w:val="無清單11211111"/>
    <w:next w:val="a2"/>
    <w:uiPriority w:val="99"/>
    <w:semiHidden/>
    <w:unhideWhenUsed/>
    <w:rsid w:val="00025704"/>
  </w:style>
  <w:style w:type="numbering" w:customStyle="1" w:styleId="2111111">
    <w:name w:val="无列表2111111"/>
    <w:next w:val="a2"/>
    <w:uiPriority w:val="99"/>
    <w:semiHidden/>
    <w:unhideWhenUsed/>
    <w:rsid w:val="00025704"/>
  </w:style>
  <w:style w:type="numbering" w:customStyle="1" w:styleId="NoList12211111">
    <w:name w:val="No List12211111"/>
    <w:next w:val="a2"/>
    <w:uiPriority w:val="99"/>
    <w:semiHidden/>
    <w:unhideWhenUsed/>
    <w:rsid w:val="00025704"/>
  </w:style>
  <w:style w:type="numbering" w:customStyle="1" w:styleId="112111111">
    <w:name w:val="リストなし11211111"/>
    <w:next w:val="a2"/>
    <w:uiPriority w:val="99"/>
    <w:semiHidden/>
    <w:unhideWhenUsed/>
    <w:rsid w:val="00025704"/>
  </w:style>
  <w:style w:type="numbering" w:customStyle="1" w:styleId="112111112">
    <w:name w:val="无列表11211111"/>
    <w:next w:val="a2"/>
    <w:semiHidden/>
    <w:rsid w:val="00025704"/>
  </w:style>
  <w:style w:type="numbering" w:customStyle="1" w:styleId="NoList21211111">
    <w:name w:val="No List21211111"/>
    <w:next w:val="a2"/>
    <w:semiHidden/>
    <w:rsid w:val="00025704"/>
  </w:style>
  <w:style w:type="numbering" w:customStyle="1" w:styleId="NoList31211111">
    <w:name w:val="No List31211111"/>
    <w:next w:val="a2"/>
    <w:uiPriority w:val="99"/>
    <w:semiHidden/>
    <w:rsid w:val="00025704"/>
  </w:style>
  <w:style w:type="numbering" w:customStyle="1" w:styleId="NoList111211111">
    <w:name w:val="No List111211111"/>
    <w:next w:val="a2"/>
    <w:uiPriority w:val="99"/>
    <w:semiHidden/>
    <w:unhideWhenUsed/>
    <w:rsid w:val="00025704"/>
  </w:style>
  <w:style w:type="numbering" w:customStyle="1" w:styleId="12211111">
    <w:name w:val="無清單12211111"/>
    <w:next w:val="a2"/>
    <w:uiPriority w:val="99"/>
    <w:semiHidden/>
    <w:unhideWhenUsed/>
    <w:rsid w:val="00025704"/>
  </w:style>
  <w:style w:type="numbering" w:customStyle="1" w:styleId="111211111">
    <w:name w:val="無清單111211111"/>
    <w:next w:val="a2"/>
    <w:uiPriority w:val="99"/>
    <w:semiHidden/>
    <w:unhideWhenUsed/>
    <w:rsid w:val="00025704"/>
  </w:style>
  <w:style w:type="numbering" w:customStyle="1" w:styleId="1221110">
    <w:name w:val="无列表122111"/>
    <w:next w:val="a2"/>
    <w:semiHidden/>
    <w:rsid w:val="00025704"/>
  </w:style>
  <w:style w:type="numbering" w:customStyle="1" w:styleId="NoList1212111">
    <w:name w:val="No List1212111"/>
    <w:next w:val="a2"/>
    <w:uiPriority w:val="99"/>
    <w:semiHidden/>
    <w:unhideWhenUsed/>
    <w:rsid w:val="00025704"/>
  </w:style>
  <w:style w:type="numbering" w:customStyle="1" w:styleId="11121110">
    <w:name w:val="リストなし1112111"/>
    <w:next w:val="a2"/>
    <w:uiPriority w:val="99"/>
    <w:semiHidden/>
    <w:unhideWhenUsed/>
    <w:rsid w:val="00025704"/>
  </w:style>
  <w:style w:type="numbering" w:customStyle="1" w:styleId="11121113">
    <w:name w:val="无列表1112111"/>
    <w:next w:val="a2"/>
    <w:semiHidden/>
    <w:rsid w:val="00025704"/>
  </w:style>
  <w:style w:type="numbering" w:customStyle="1" w:styleId="NoList2112111">
    <w:name w:val="No List2112111"/>
    <w:next w:val="a2"/>
    <w:semiHidden/>
    <w:rsid w:val="00025704"/>
  </w:style>
  <w:style w:type="numbering" w:customStyle="1" w:styleId="NoList3112111">
    <w:name w:val="No List3112111"/>
    <w:next w:val="a2"/>
    <w:uiPriority w:val="99"/>
    <w:semiHidden/>
    <w:rsid w:val="00025704"/>
  </w:style>
  <w:style w:type="numbering" w:customStyle="1" w:styleId="NoList11112111">
    <w:name w:val="No List11112111"/>
    <w:next w:val="a2"/>
    <w:uiPriority w:val="99"/>
    <w:semiHidden/>
    <w:unhideWhenUsed/>
    <w:rsid w:val="00025704"/>
  </w:style>
  <w:style w:type="numbering" w:customStyle="1" w:styleId="12121110">
    <w:name w:val="無清單1212111"/>
    <w:next w:val="a2"/>
    <w:uiPriority w:val="99"/>
    <w:semiHidden/>
    <w:unhideWhenUsed/>
    <w:rsid w:val="00025704"/>
  </w:style>
  <w:style w:type="numbering" w:customStyle="1" w:styleId="11112111">
    <w:name w:val="無清單11112111"/>
    <w:next w:val="a2"/>
    <w:uiPriority w:val="99"/>
    <w:semiHidden/>
    <w:unhideWhenUsed/>
    <w:rsid w:val="00025704"/>
  </w:style>
  <w:style w:type="numbering" w:customStyle="1" w:styleId="212111">
    <w:name w:val="无列表212111"/>
    <w:next w:val="a2"/>
    <w:uiPriority w:val="99"/>
    <w:semiHidden/>
    <w:unhideWhenUsed/>
    <w:rsid w:val="00025704"/>
  </w:style>
  <w:style w:type="character" w:customStyle="1" w:styleId="2f1">
    <w:name w:val="副標題 字元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25704"/>
    <w:rPr>
      <w:rFonts w:ascii="Times New Roman" w:hAnsi="Times New Roman"/>
      <w:i/>
      <w:iCs/>
      <w:color w:val="4F81BD" w:themeColor="accent1"/>
      <w:lang w:val="en-GB" w:eastAsia="en-US"/>
    </w:rPr>
  </w:style>
  <w:style w:type="character" w:customStyle="1" w:styleId="2f2">
    <w:name w:val="鮮明引文 字元2"/>
    <w:basedOn w:val="a0"/>
    <w:uiPriority w:val="30"/>
    <w:rsid w:val="0002570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70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70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70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70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70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704"/>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70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70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704"/>
    <w:rPr>
      <w:rFonts w:ascii="Times New Roman" w:eastAsia="宋体" w:hAnsi="Times New Roman"/>
      <w:lang w:val="en-GB" w:eastAsia="en-US"/>
    </w:rPr>
  </w:style>
  <w:style w:type="character" w:customStyle="1" w:styleId="IntenseQuoteChar2">
    <w:name w:val="Intense Quote Char2"/>
    <w:basedOn w:val="a0"/>
    <w:uiPriority w:val="30"/>
    <w:rsid w:val="00025704"/>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25704"/>
  </w:style>
  <w:style w:type="table" w:customStyle="1" w:styleId="TableGrid30">
    <w:name w:val="Table Grid3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704"/>
  </w:style>
  <w:style w:type="numbering" w:customStyle="1" w:styleId="182">
    <w:name w:val="リストなし18"/>
    <w:next w:val="a2"/>
    <w:uiPriority w:val="99"/>
    <w:semiHidden/>
    <w:unhideWhenUsed/>
    <w:rsid w:val="00025704"/>
  </w:style>
  <w:style w:type="table" w:customStyle="1" w:styleId="TableGrid120">
    <w:name w:val="Table Grid120"/>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704"/>
  </w:style>
  <w:style w:type="table" w:customStyle="1" w:styleId="3100">
    <w:name w:val="网格型3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704"/>
  </w:style>
  <w:style w:type="numbering" w:customStyle="1" w:styleId="NoList38">
    <w:name w:val="No List38"/>
    <w:next w:val="a2"/>
    <w:uiPriority w:val="99"/>
    <w:semiHidden/>
    <w:rsid w:val="00025704"/>
  </w:style>
  <w:style w:type="table" w:customStyle="1" w:styleId="TableGrid410">
    <w:name w:val="Table Grid4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704"/>
  </w:style>
  <w:style w:type="numbering" w:customStyle="1" w:styleId="191">
    <w:name w:val="無清單19"/>
    <w:next w:val="a2"/>
    <w:uiPriority w:val="99"/>
    <w:semiHidden/>
    <w:unhideWhenUsed/>
    <w:rsid w:val="00025704"/>
  </w:style>
  <w:style w:type="numbering" w:customStyle="1" w:styleId="1180">
    <w:name w:val="無清單118"/>
    <w:next w:val="a2"/>
    <w:uiPriority w:val="99"/>
    <w:semiHidden/>
    <w:unhideWhenUsed/>
    <w:rsid w:val="00025704"/>
  </w:style>
  <w:style w:type="table" w:customStyle="1" w:styleId="1100">
    <w:name w:val="表格格線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704"/>
  </w:style>
  <w:style w:type="numbering" w:customStyle="1" w:styleId="270">
    <w:name w:val="无列表27"/>
    <w:next w:val="a2"/>
    <w:uiPriority w:val="99"/>
    <w:semiHidden/>
    <w:unhideWhenUsed/>
    <w:rsid w:val="00025704"/>
  </w:style>
  <w:style w:type="numbering" w:customStyle="1" w:styleId="NoList128">
    <w:name w:val="No List128"/>
    <w:next w:val="a2"/>
    <w:uiPriority w:val="99"/>
    <w:semiHidden/>
    <w:unhideWhenUsed/>
    <w:rsid w:val="00025704"/>
  </w:style>
  <w:style w:type="numbering" w:customStyle="1" w:styleId="1181">
    <w:name w:val="リストなし118"/>
    <w:next w:val="a2"/>
    <w:uiPriority w:val="99"/>
    <w:semiHidden/>
    <w:unhideWhenUsed/>
    <w:rsid w:val="00025704"/>
  </w:style>
  <w:style w:type="numbering" w:customStyle="1" w:styleId="1182">
    <w:name w:val="无列表118"/>
    <w:next w:val="a2"/>
    <w:semiHidden/>
    <w:rsid w:val="00025704"/>
  </w:style>
  <w:style w:type="numbering" w:customStyle="1" w:styleId="NoList218">
    <w:name w:val="No List218"/>
    <w:next w:val="a2"/>
    <w:semiHidden/>
    <w:rsid w:val="00025704"/>
  </w:style>
  <w:style w:type="numbering" w:customStyle="1" w:styleId="NoList318">
    <w:name w:val="No List318"/>
    <w:next w:val="a2"/>
    <w:uiPriority w:val="99"/>
    <w:semiHidden/>
    <w:rsid w:val="00025704"/>
  </w:style>
  <w:style w:type="numbering" w:customStyle="1" w:styleId="128">
    <w:name w:val="無清單128"/>
    <w:next w:val="a2"/>
    <w:uiPriority w:val="99"/>
    <w:semiHidden/>
    <w:unhideWhenUsed/>
    <w:rsid w:val="00025704"/>
  </w:style>
  <w:style w:type="numbering" w:customStyle="1" w:styleId="1118">
    <w:name w:val="無清單1118"/>
    <w:next w:val="a2"/>
    <w:uiPriority w:val="99"/>
    <w:semiHidden/>
    <w:unhideWhenUsed/>
    <w:rsid w:val="00025704"/>
  </w:style>
  <w:style w:type="table" w:customStyle="1" w:styleId="TableGrid1110">
    <w:name w:val="Table Grid1110"/>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704"/>
  </w:style>
  <w:style w:type="numbering" w:customStyle="1" w:styleId="NoList1127">
    <w:name w:val="No List1127"/>
    <w:next w:val="a2"/>
    <w:uiPriority w:val="99"/>
    <w:semiHidden/>
    <w:unhideWhenUsed/>
    <w:rsid w:val="00025704"/>
  </w:style>
  <w:style w:type="table" w:customStyle="1" w:styleId="TableGrid58">
    <w:name w:val="Table Grid5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25704"/>
  </w:style>
  <w:style w:type="numbering" w:customStyle="1" w:styleId="11171">
    <w:name w:val="リストなし1117"/>
    <w:next w:val="a2"/>
    <w:uiPriority w:val="99"/>
    <w:semiHidden/>
    <w:unhideWhenUsed/>
    <w:rsid w:val="00025704"/>
  </w:style>
  <w:style w:type="numbering" w:customStyle="1" w:styleId="11172">
    <w:name w:val="无列表1117"/>
    <w:next w:val="a2"/>
    <w:semiHidden/>
    <w:rsid w:val="00025704"/>
  </w:style>
  <w:style w:type="numbering" w:customStyle="1" w:styleId="NoList2117">
    <w:name w:val="No List2117"/>
    <w:next w:val="a2"/>
    <w:semiHidden/>
    <w:rsid w:val="00025704"/>
  </w:style>
  <w:style w:type="numbering" w:customStyle="1" w:styleId="NoList3117">
    <w:name w:val="No List3117"/>
    <w:next w:val="a2"/>
    <w:uiPriority w:val="99"/>
    <w:semiHidden/>
    <w:rsid w:val="00025704"/>
  </w:style>
  <w:style w:type="numbering" w:customStyle="1" w:styleId="NoList11117">
    <w:name w:val="No List11117"/>
    <w:next w:val="a2"/>
    <w:uiPriority w:val="99"/>
    <w:semiHidden/>
    <w:unhideWhenUsed/>
    <w:rsid w:val="00025704"/>
  </w:style>
  <w:style w:type="numbering" w:customStyle="1" w:styleId="12170">
    <w:name w:val="無清單1217"/>
    <w:next w:val="a2"/>
    <w:uiPriority w:val="99"/>
    <w:semiHidden/>
    <w:unhideWhenUsed/>
    <w:rsid w:val="00025704"/>
  </w:style>
  <w:style w:type="numbering" w:customStyle="1" w:styleId="11117">
    <w:name w:val="無清單11117"/>
    <w:next w:val="a2"/>
    <w:uiPriority w:val="99"/>
    <w:semiHidden/>
    <w:unhideWhenUsed/>
    <w:rsid w:val="00025704"/>
  </w:style>
  <w:style w:type="numbering" w:customStyle="1" w:styleId="NoList57">
    <w:name w:val="No List57"/>
    <w:next w:val="a2"/>
    <w:uiPriority w:val="99"/>
    <w:semiHidden/>
    <w:unhideWhenUsed/>
    <w:rsid w:val="00025704"/>
  </w:style>
  <w:style w:type="table" w:customStyle="1" w:styleId="TableGrid68">
    <w:name w:val="Table Grid6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704"/>
  </w:style>
  <w:style w:type="numbering" w:customStyle="1" w:styleId="1271">
    <w:name w:val="リストなし127"/>
    <w:next w:val="a2"/>
    <w:uiPriority w:val="99"/>
    <w:semiHidden/>
    <w:unhideWhenUsed/>
    <w:rsid w:val="00025704"/>
  </w:style>
  <w:style w:type="table" w:customStyle="1" w:styleId="TableGrid128">
    <w:name w:val="Table Grid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704"/>
  </w:style>
  <w:style w:type="table" w:customStyle="1" w:styleId="328">
    <w:name w:val="网格型3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704"/>
  </w:style>
  <w:style w:type="numbering" w:customStyle="1" w:styleId="NoList327">
    <w:name w:val="No List327"/>
    <w:next w:val="a2"/>
    <w:uiPriority w:val="99"/>
    <w:semiHidden/>
    <w:rsid w:val="00025704"/>
  </w:style>
  <w:style w:type="table" w:customStyle="1" w:styleId="TableGrid428">
    <w:name w:val="Table Grid42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25704"/>
  </w:style>
  <w:style w:type="numbering" w:customStyle="1" w:styleId="11270">
    <w:name w:val="無清單1127"/>
    <w:next w:val="a2"/>
    <w:uiPriority w:val="99"/>
    <w:semiHidden/>
    <w:unhideWhenUsed/>
    <w:rsid w:val="00025704"/>
  </w:style>
  <w:style w:type="table" w:customStyle="1" w:styleId="1280">
    <w:name w:val="表格格線12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704"/>
  </w:style>
  <w:style w:type="numbering" w:customStyle="1" w:styleId="NoList1226">
    <w:name w:val="No List1226"/>
    <w:next w:val="a2"/>
    <w:uiPriority w:val="99"/>
    <w:semiHidden/>
    <w:unhideWhenUsed/>
    <w:rsid w:val="00025704"/>
  </w:style>
  <w:style w:type="numbering" w:customStyle="1" w:styleId="11260">
    <w:name w:val="リストなし1126"/>
    <w:next w:val="a2"/>
    <w:uiPriority w:val="99"/>
    <w:semiHidden/>
    <w:unhideWhenUsed/>
    <w:rsid w:val="00025704"/>
  </w:style>
  <w:style w:type="numbering" w:customStyle="1" w:styleId="11261">
    <w:name w:val="无列表1126"/>
    <w:next w:val="a2"/>
    <w:semiHidden/>
    <w:rsid w:val="00025704"/>
  </w:style>
  <w:style w:type="numbering" w:customStyle="1" w:styleId="NoList2126">
    <w:name w:val="No List2126"/>
    <w:next w:val="a2"/>
    <w:semiHidden/>
    <w:rsid w:val="00025704"/>
  </w:style>
  <w:style w:type="numbering" w:customStyle="1" w:styleId="NoList3126">
    <w:name w:val="No List3126"/>
    <w:next w:val="a2"/>
    <w:uiPriority w:val="99"/>
    <w:semiHidden/>
    <w:rsid w:val="00025704"/>
  </w:style>
  <w:style w:type="numbering" w:customStyle="1" w:styleId="NoList11127">
    <w:name w:val="No List11127"/>
    <w:next w:val="a2"/>
    <w:uiPriority w:val="99"/>
    <w:semiHidden/>
    <w:unhideWhenUsed/>
    <w:rsid w:val="00025704"/>
  </w:style>
  <w:style w:type="numbering" w:customStyle="1" w:styleId="12260">
    <w:name w:val="無清單1226"/>
    <w:next w:val="a2"/>
    <w:uiPriority w:val="99"/>
    <w:semiHidden/>
    <w:unhideWhenUsed/>
    <w:rsid w:val="00025704"/>
  </w:style>
  <w:style w:type="numbering" w:customStyle="1" w:styleId="11126">
    <w:name w:val="無清單11126"/>
    <w:next w:val="a2"/>
    <w:uiPriority w:val="99"/>
    <w:semiHidden/>
    <w:unhideWhenUsed/>
    <w:rsid w:val="00025704"/>
  </w:style>
  <w:style w:type="table" w:customStyle="1" w:styleId="174">
    <w:name w:val="网格型1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704"/>
  </w:style>
  <w:style w:type="table" w:customStyle="1" w:styleId="261">
    <w:name w:val="网格型2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25704"/>
  </w:style>
  <w:style w:type="numbering" w:customStyle="1" w:styleId="NoList1135">
    <w:name w:val="No List1135"/>
    <w:next w:val="a2"/>
    <w:uiPriority w:val="99"/>
    <w:semiHidden/>
    <w:unhideWhenUsed/>
    <w:rsid w:val="00025704"/>
  </w:style>
  <w:style w:type="numbering" w:customStyle="1" w:styleId="NoList415">
    <w:name w:val="No List415"/>
    <w:next w:val="a2"/>
    <w:uiPriority w:val="99"/>
    <w:semiHidden/>
    <w:unhideWhenUsed/>
    <w:rsid w:val="00025704"/>
  </w:style>
  <w:style w:type="table" w:customStyle="1" w:styleId="TableGrid1127">
    <w:name w:val="Table Grid112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704"/>
  </w:style>
  <w:style w:type="numbering" w:customStyle="1" w:styleId="NoList12115">
    <w:name w:val="No List12115"/>
    <w:next w:val="a2"/>
    <w:uiPriority w:val="99"/>
    <w:semiHidden/>
    <w:unhideWhenUsed/>
    <w:rsid w:val="00025704"/>
  </w:style>
  <w:style w:type="numbering" w:customStyle="1" w:styleId="111151">
    <w:name w:val="リストなし11115"/>
    <w:next w:val="a2"/>
    <w:uiPriority w:val="99"/>
    <w:semiHidden/>
    <w:unhideWhenUsed/>
    <w:rsid w:val="00025704"/>
  </w:style>
  <w:style w:type="numbering" w:customStyle="1" w:styleId="111152">
    <w:name w:val="无列表11115"/>
    <w:next w:val="a2"/>
    <w:semiHidden/>
    <w:rsid w:val="00025704"/>
  </w:style>
  <w:style w:type="numbering" w:customStyle="1" w:styleId="NoList21115">
    <w:name w:val="No List21115"/>
    <w:next w:val="a2"/>
    <w:semiHidden/>
    <w:rsid w:val="00025704"/>
  </w:style>
  <w:style w:type="numbering" w:customStyle="1" w:styleId="NoList31115">
    <w:name w:val="No List31115"/>
    <w:next w:val="a2"/>
    <w:uiPriority w:val="99"/>
    <w:semiHidden/>
    <w:rsid w:val="00025704"/>
  </w:style>
  <w:style w:type="numbering" w:customStyle="1" w:styleId="NoList111115">
    <w:name w:val="No List111115"/>
    <w:next w:val="a2"/>
    <w:uiPriority w:val="99"/>
    <w:semiHidden/>
    <w:unhideWhenUsed/>
    <w:rsid w:val="00025704"/>
  </w:style>
  <w:style w:type="numbering" w:customStyle="1" w:styleId="12115">
    <w:name w:val="無清單12115"/>
    <w:next w:val="a2"/>
    <w:uiPriority w:val="99"/>
    <w:semiHidden/>
    <w:unhideWhenUsed/>
    <w:rsid w:val="00025704"/>
  </w:style>
  <w:style w:type="numbering" w:customStyle="1" w:styleId="111115">
    <w:name w:val="無清單111115"/>
    <w:next w:val="a2"/>
    <w:uiPriority w:val="99"/>
    <w:semiHidden/>
    <w:unhideWhenUsed/>
    <w:rsid w:val="00025704"/>
  </w:style>
  <w:style w:type="numbering" w:customStyle="1" w:styleId="NoList1315">
    <w:name w:val="No List1315"/>
    <w:next w:val="a2"/>
    <w:uiPriority w:val="99"/>
    <w:semiHidden/>
    <w:unhideWhenUsed/>
    <w:rsid w:val="00025704"/>
  </w:style>
  <w:style w:type="numbering" w:customStyle="1" w:styleId="12151">
    <w:name w:val="リストなし1215"/>
    <w:next w:val="a2"/>
    <w:uiPriority w:val="99"/>
    <w:semiHidden/>
    <w:unhideWhenUsed/>
    <w:rsid w:val="00025704"/>
  </w:style>
  <w:style w:type="numbering" w:customStyle="1" w:styleId="12152">
    <w:name w:val="无列表1215"/>
    <w:next w:val="a2"/>
    <w:semiHidden/>
    <w:rsid w:val="00025704"/>
  </w:style>
  <w:style w:type="numbering" w:customStyle="1" w:styleId="NoList2215">
    <w:name w:val="No List2215"/>
    <w:next w:val="a2"/>
    <w:semiHidden/>
    <w:rsid w:val="00025704"/>
  </w:style>
  <w:style w:type="numbering" w:customStyle="1" w:styleId="NoList3215">
    <w:name w:val="No List3215"/>
    <w:next w:val="a2"/>
    <w:uiPriority w:val="99"/>
    <w:semiHidden/>
    <w:rsid w:val="00025704"/>
  </w:style>
  <w:style w:type="numbering" w:customStyle="1" w:styleId="NoList11215">
    <w:name w:val="No List11215"/>
    <w:next w:val="a2"/>
    <w:uiPriority w:val="99"/>
    <w:semiHidden/>
    <w:unhideWhenUsed/>
    <w:rsid w:val="00025704"/>
  </w:style>
  <w:style w:type="numbering" w:customStyle="1" w:styleId="1315">
    <w:name w:val="無清單1315"/>
    <w:next w:val="a2"/>
    <w:uiPriority w:val="99"/>
    <w:semiHidden/>
    <w:unhideWhenUsed/>
    <w:rsid w:val="00025704"/>
  </w:style>
  <w:style w:type="numbering" w:customStyle="1" w:styleId="11215">
    <w:name w:val="無清單11215"/>
    <w:next w:val="a2"/>
    <w:uiPriority w:val="99"/>
    <w:semiHidden/>
    <w:unhideWhenUsed/>
    <w:rsid w:val="00025704"/>
  </w:style>
  <w:style w:type="numbering" w:customStyle="1" w:styleId="2115">
    <w:name w:val="无列表2115"/>
    <w:next w:val="a2"/>
    <w:uiPriority w:val="99"/>
    <w:semiHidden/>
    <w:unhideWhenUsed/>
    <w:rsid w:val="00025704"/>
  </w:style>
  <w:style w:type="numbering" w:customStyle="1" w:styleId="NoList12215">
    <w:name w:val="No List12215"/>
    <w:next w:val="a2"/>
    <w:uiPriority w:val="99"/>
    <w:semiHidden/>
    <w:unhideWhenUsed/>
    <w:rsid w:val="00025704"/>
  </w:style>
  <w:style w:type="numbering" w:customStyle="1" w:styleId="112150">
    <w:name w:val="リストなし11215"/>
    <w:next w:val="a2"/>
    <w:uiPriority w:val="99"/>
    <w:semiHidden/>
    <w:unhideWhenUsed/>
    <w:rsid w:val="00025704"/>
  </w:style>
  <w:style w:type="numbering" w:customStyle="1" w:styleId="112151">
    <w:name w:val="无列表11215"/>
    <w:next w:val="a2"/>
    <w:semiHidden/>
    <w:rsid w:val="00025704"/>
  </w:style>
  <w:style w:type="numbering" w:customStyle="1" w:styleId="NoList21215">
    <w:name w:val="No List21215"/>
    <w:next w:val="a2"/>
    <w:semiHidden/>
    <w:rsid w:val="00025704"/>
  </w:style>
  <w:style w:type="numbering" w:customStyle="1" w:styleId="NoList31215">
    <w:name w:val="No List31215"/>
    <w:next w:val="a2"/>
    <w:uiPriority w:val="99"/>
    <w:semiHidden/>
    <w:rsid w:val="00025704"/>
  </w:style>
  <w:style w:type="numbering" w:customStyle="1" w:styleId="NoList111215">
    <w:name w:val="No List111215"/>
    <w:next w:val="a2"/>
    <w:uiPriority w:val="99"/>
    <w:semiHidden/>
    <w:unhideWhenUsed/>
    <w:rsid w:val="00025704"/>
  </w:style>
  <w:style w:type="numbering" w:customStyle="1" w:styleId="12215">
    <w:name w:val="無清單12215"/>
    <w:next w:val="a2"/>
    <w:uiPriority w:val="99"/>
    <w:semiHidden/>
    <w:unhideWhenUsed/>
    <w:rsid w:val="00025704"/>
  </w:style>
  <w:style w:type="numbering" w:customStyle="1" w:styleId="111215">
    <w:name w:val="無清單111215"/>
    <w:next w:val="a2"/>
    <w:uiPriority w:val="99"/>
    <w:semiHidden/>
    <w:unhideWhenUsed/>
    <w:rsid w:val="00025704"/>
  </w:style>
  <w:style w:type="table" w:customStyle="1" w:styleId="TableGrid76">
    <w:name w:val="Table Grid7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25704"/>
  </w:style>
  <w:style w:type="numbering" w:customStyle="1" w:styleId="NoList145">
    <w:name w:val="No List145"/>
    <w:next w:val="a2"/>
    <w:uiPriority w:val="99"/>
    <w:semiHidden/>
    <w:unhideWhenUsed/>
    <w:rsid w:val="00025704"/>
  </w:style>
  <w:style w:type="numbering" w:customStyle="1" w:styleId="1352">
    <w:name w:val="リストなし135"/>
    <w:next w:val="a2"/>
    <w:uiPriority w:val="99"/>
    <w:semiHidden/>
    <w:unhideWhenUsed/>
    <w:rsid w:val="00025704"/>
  </w:style>
  <w:style w:type="numbering" w:customStyle="1" w:styleId="NoList235">
    <w:name w:val="No List235"/>
    <w:next w:val="a2"/>
    <w:semiHidden/>
    <w:rsid w:val="00025704"/>
  </w:style>
  <w:style w:type="numbering" w:customStyle="1" w:styleId="NoList335">
    <w:name w:val="No List335"/>
    <w:next w:val="a2"/>
    <w:uiPriority w:val="99"/>
    <w:semiHidden/>
    <w:rsid w:val="00025704"/>
  </w:style>
  <w:style w:type="numbering" w:customStyle="1" w:styleId="1451">
    <w:name w:val="無清單145"/>
    <w:next w:val="a2"/>
    <w:uiPriority w:val="99"/>
    <w:semiHidden/>
    <w:unhideWhenUsed/>
    <w:rsid w:val="00025704"/>
  </w:style>
  <w:style w:type="numbering" w:customStyle="1" w:styleId="11350">
    <w:name w:val="無清單1135"/>
    <w:next w:val="a2"/>
    <w:uiPriority w:val="99"/>
    <w:semiHidden/>
    <w:unhideWhenUsed/>
    <w:rsid w:val="00025704"/>
  </w:style>
  <w:style w:type="numbering" w:customStyle="1" w:styleId="NoList1235">
    <w:name w:val="No List1235"/>
    <w:next w:val="a2"/>
    <w:uiPriority w:val="99"/>
    <w:semiHidden/>
    <w:unhideWhenUsed/>
    <w:rsid w:val="00025704"/>
  </w:style>
  <w:style w:type="numbering" w:customStyle="1" w:styleId="11351">
    <w:name w:val="リストなし1135"/>
    <w:next w:val="a2"/>
    <w:uiPriority w:val="99"/>
    <w:semiHidden/>
    <w:unhideWhenUsed/>
    <w:rsid w:val="00025704"/>
  </w:style>
  <w:style w:type="numbering" w:customStyle="1" w:styleId="11352">
    <w:name w:val="无列表1135"/>
    <w:next w:val="a2"/>
    <w:semiHidden/>
    <w:rsid w:val="00025704"/>
  </w:style>
  <w:style w:type="numbering" w:customStyle="1" w:styleId="NoList2135">
    <w:name w:val="No List2135"/>
    <w:next w:val="a2"/>
    <w:semiHidden/>
    <w:rsid w:val="00025704"/>
  </w:style>
  <w:style w:type="numbering" w:customStyle="1" w:styleId="NoList3135">
    <w:name w:val="No List3135"/>
    <w:next w:val="a2"/>
    <w:uiPriority w:val="99"/>
    <w:semiHidden/>
    <w:rsid w:val="00025704"/>
  </w:style>
  <w:style w:type="numbering" w:customStyle="1" w:styleId="NoList11135">
    <w:name w:val="No List11135"/>
    <w:next w:val="a2"/>
    <w:uiPriority w:val="99"/>
    <w:semiHidden/>
    <w:unhideWhenUsed/>
    <w:rsid w:val="00025704"/>
  </w:style>
  <w:style w:type="numbering" w:customStyle="1" w:styleId="1235">
    <w:name w:val="無清單1235"/>
    <w:next w:val="a2"/>
    <w:uiPriority w:val="99"/>
    <w:semiHidden/>
    <w:unhideWhenUsed/>
    <w:rsid w:val="00025704"/>
  </w:style>
  <w:style w:type="numbering" w:customStyle="1" w:styleId="11135">
    <w:name w:val="無清單11135"/>
    <w:next w:val="a2"/>
    <w:uiPriority w:val="99"/>
    <w:semiHidden/>
    <w:unhideWhenUsed/>
    <w:rsid w:val="00025704"/>
  </w:style>
  <w:style w:type="numbering" w:customStyle="1" w:styleId="NoList515">
    <w:name w:val="No List515"/>
    <w:next w:val="a2"/>
    <w:uiPriority w:val="99"/>
    <w:semiHidden/>
    <w:unhideWhenUsed/>
    <w:rsid w:val="00025704"/>
  </w:style>
  <w:style w:type="numbering" w:customStyle="1" w:styleId="13150">
    <w:name w:val="无列表1315"/>
    <w:next w:val="a2"/>
    <w:semiHidden/>
    <w:rsid w:val="00025704"/>
  </w:style>
  <w:style w:type="numbering" w:customStyle="1" w:styleId="NoList11314">
    <w:name w:val="No List11314"/>
    <w:next w:val="a2"/>
    <w:uiPriority w:val="99"/>
    <w:semiHidden/>
    <w:unhideWhenUsed/>
    <w:rsid w:val="00025704"/>
  </w:style>
  <w:style w:type="numbering" w:customStyle="1" w:styleId="NoList4115">
    <w:name w:val="No List4115"/>
    <w:next w:val="a2"/>
    <w:uiPriority w:val="99"/>
    <w:semiHidden/>
    <w:unhideWhenUsed/>
    <w:rsid w:val="00025704"/>
  </w:style>
  <w:style w:type="numbering" w:customStyle="1" w:styleId="2215">
    <w:name w:val="无列表2215"/>
    <w:next w:val="a2"/>
    <w:uiPriority w:val="99"/>
    <w:semiHidden/>
    <w:unhideWhenUsed/>
    <w:rsid w:val="00025704"/>
  </w:style>
  <w:style w:type="numbering" w:customStyle="1" w:styleId="NoList121115">
    <w:name w:val="No List121115"/>
    <w:next w:val="a2"/>
    <w:uiPriority w:val="99"/>
    <w:semiHidden/>
    <w:unhideWhenUsed/>
    <w:rsid w:val="00025704"/>
  </w:style>
  <w:style w:type="numbering" w:customStyle="1" w:styleId="1111150">
    <w:name w:val="リストなし111115"/>
    <w:next w:val="a2"/>
    <w:uiPriority w:val="99"/>
    <w:semiHidden/>
    <w:unhideWhenUsed/>
    <w:rsid w:val="00025704"/>
  </w:style>
  <w:style w:type="numbering" w:customStyle="1" w:styleId="1111151">
    <w:name w:val="无列表111115"/>
    <w:next w:val="a2"/>
    <w:semiHidden/>
    <w:rsid w:val="00025704"/>
  </w:style>
  <w:style w:type="numbering" w:customStyle="1" w:styleId="NoList211115">
    <w:name w:val="No List211115"/>
    <w:next w:val="a2"/>
    <w:semiHidden/>
    <w:rsid w:val="00025704"/>
  </w:style>
  <w:style w:type="numbering" w:customStyle="1" w:styleId="NoList311115">
    <w:name w:val="No List311115"/>
    <w:next w:val="a2"/>
    <w:uiPriority w:val="99"/>
    <w:semiHidden/>
    <w:rsid w:val="00025704"/>
  </w:style>
  <w:style w:type="numbering" w:customStyle="1" w:styleId="NoList1111115">
    <w:name w:val="No List1111115"/>
    <w:next w:val="a2"/>
    <w:uiPriority w:val="99"/>
    <w:semiHidden/>
    <w:unhideWhenUsed/>
    <w:rsid w:val="00025704"/>
  </w:style>
  <w:style w:type="numbering" w:customStyle="1" w:styleId="121115">
    <w:name w:val="無清單121115"/>
    <w:next w:val="a2"/>
    <w:uiPriority w:val="99"/>
    <w:semiHidden/>
    <w:unhideWhenUsed/>
    <w:rsid w:val="00025704"/>
  </w:style>
  <w:style w:type="numbering" w:customStyle="1" w:styleId="1111115">
    <w:name w:val="無清單1111115"/>
    <w:next w:val="a2"/>
    <w:uiPriority w:val="99"/>
    <w:semiHidden/>
    <w:unhideWhenUsed/>
    <w:rsid w:val="00025704"/>
  </w:style>
  <w:style w:type="numbering" w:customStyle="1" w:styleId="NoList13115">
    <w:name w:val="No List13115"/>
    <w:next w:val="a2"/>
    <w:uiPriority w:val="99"/>
    <w:semiHidden/>
    <w:unhideWhenUsed/>
    <w:rsid w:val="00025704"/>
  </w:style>
  <w:style w:type="numbering" w:customStyle="1" w:styleId="121150">
    <w:name w:val="リストなし12115"/>
    <w:next w:val="a2"/>
    <w:uiPriority w:val="99"/>
    <w:semiHidden/>
    <w:unhideWhenUsed/>
    <w:rsid w:val="00025704"/>
  </w:style>
  <w:style w:type="numbering" w:customStyle="1" w:styleId="121151">
    <w:name w:val="无列表12115"/>
    <w:next w:val="a2"/>
    <w:semiHidden/>
    <w:rsid w:val="00025704"/>
  </w:style>
  <w:style w:type="numbering" w:customStyle="1" w:styleId="NoList22115">
    <w:name w:val="No List22115"/>
    <w:next w:val="a2"/>
    <w:semiHidden/>
    <w:rsid w:val="00025704"/>
  </w:style>
  <w:style w:type="numbering" w:customStyle="1" w:styleId="NoList32115">
    <w:name w:val="No List32115"/>
    <w:next w:val="a2"/>
    <w:uiPriority w:val="99"/>
    <w:semiHidden/>
    <w:rsid w:val="00025704"/>
  </w:style>
  <w:style w:type="numbering" w:customStyle="1" w:styleId="NoList112115">
    <w:name w:val="No List112115"/>
    <w:next w:val="a2"/>
    <w:uiPriority w:val="99"/>
    <w:semiHidden/>
    <w:unhideWhenUsed/>
    <w:rsid w:val="00025704"/>
  </w:style>
  <w:style w:type="numbering" w:customStyle="1" w:styleId="13115">
    <w:name w:val="無清單13115"/>
    <w:next w:val="a2"/>
    <w:uiPriority w:val="99"/>
    <w:semiHidden/>
    <w:unhideWhenUsed/>
    <w:rsid w:val="00025704"/>
  </w:style>
  <w:style w:type="numbering" w:customStyle="1" w:styleId="112115">
    <w:name w:val="無清單112115"/>
    <w:next w:val="a2"/>
    <w:uiPriority w:val="99"/>
    <w:semiHidden/>
    <w:unhideWhenUsed/>
    <w:rsid w:val="00025704"/>
  </w:style>
  <w:style w:type="numbering" w:customStyle="1" w:styleId="21115">
    <w:name w:val="无列表21115"/>
    <w:next w:val="a2"/>
    <w:uiPriority w:val="99"/>
    <w:semiHidden/>
    <w:unhideWhenUsed/>
    <w:rsid w:val="00025704"/>
  </w:style>
  <w:style w:type="numbering" w:customStyle="1" w:styleId="NoList122115">
    <w:name w:val="No List122115"/>
    <w:next w:val="a2"/>
    <w:uiPriority w:val="99"/>
    <w:semiHidden/>
    <w:unhideWhenUsed/>
    <w:rsid w:val="00025704"/>
  </w:style>
  <w:style w:type="numbering" w:customStyle="1" w:styleId="1121150">
    <w:name w:val="リストなし112115"/>
    <w:next w:val="a2"/>
    <w:uiPriority w:val="99"/>
    <w:semiHidden/>
    <w:unhideWhenUsed/>
    <w:rsid w:val="00025704"/>
  </w:style>
  <w:style w:type="numbering" w:customStyle="1" w:styleId="1121151">
    <w:name w:val="无列表112115"/>
    <w:next w:val="a2"/>
    <w:semiHidden/>
    <w:rsid w:val="00025704"/>
  </w:style>
  <w:style w:type="numbering" w:customStyle="1" w:styleId="NoList212115">
    <w:name w:val="No List212115"/>
    <w:next w:val="a2"/>
    <w:semiHidden/>
    <w:rsid w:val="00025704"/>
  </w:style>
  <w:style w:type="numbering" w:customStyle="1" w:styleId="NoList312115">
    <w:name w:val="No List312115"/>
    <w:next w:val="a2"/>
    <w:uiPriority w:val="99"/>
    <w:semiHidden/>
    <w:rsid w:val="00025704"/>
  </w:style>
  <w:style w:type="numbering" w:customStyle="1" w:styleId="NoList1112115">
    <w:name w:val="No List1112115"/>
    <w:next w:val="a2"/>
    <w:uiPriority w:val="99"/>
    <w:semiHidden/>
    <w:unhideWhenUsed/>
    <w:rsid w:val="00025704"/>
  </w:style>
  <w:style w:type="numbering" w:customStyle="1" w:styleId="1221150">
    <w:name w:val="無清單122115"/>
    <w:next w:val="a2"/>
    <w:uiPriority w:val="99"/>
    <w:semiHidden/>
    <w:unhideWhenUsed/>
    <w:rsid w:val="00025704"/>
  </w:style>
  <w:style w:type="numbering" w:customStyle="1" w:styleId="1112115">
    <w:name w:val="無清單1112115"/>
    <w:next w:val="a2"/>
    <w:uiPriority w:val="99"/>
    <w:semiHidden/>
    <w:unhideWhenUsed/>
    <w:rsid w:val="00025704"/>
  </w:style>
  <w:style w:type="numbering" w:customStyle="1" w:styleId="NoList5114">
    <w:name w:val="No List5114"/>
    <w:next w:val="a2"/>
    <w:uiPriority w:val="99"/>
    <w:semiHidden/>
    <w:unhideWhenUsed/>
    <w:rsid w:val="00025704"/>
  </w:style>
  <w:style w:type="numbering" w:customStyle="1" w:styleId="NoList614">
    <w:name w:val="No List614"/>
    <w:next w:val="a2"/>
    <w:uiPriority w:val="99"/>
    <w:semiHidden/>
    <w:unhideWhenUsed/>
    <w:rsid w:val="00025704"/>
  </w:style>
  <w:style w:type="numbering" w:customStyle="1" w:styleId="NoList1414">
    <w:name w:val="No List1414"/>
    <w:next w:val="a2"/>
    <w:uiPriority w:val="99"/>
    <w:semiHidden/>
    <w:unhideWhenUsed/>
    <w:rsid w:val="00025704"/>
  </w:style>
  <w:style w:type="numbering" w:customStyle="1" w:styleId="13141">
    <w:name w:val="リストなし1314"/>
    <w:next w:val="a2"/>
    <w:uiPriority w:val="99"/>
    <w:semiHidden/>
    <w:unhideWhenUsed/>
    <w:rsid w:val="00025704"/>
  </w:style>
  <w:style w:type="numbering" w:customStyle="1" w:styleId="NoList2314">
    <w:name w:val="No List2314"/>
    <w:next w:val="a2"/>
    <w:semiHidden/>
    <w:rsid w:val="00025704"/>
  </w:style>
  <w:style w:type="numbering" w:customStyle="1" w:styleId="NoList3314">
    <w:name w:val="No List3314"/>
    <w:next w:val="a2"/>
    <w:uiPriority w:val="99"/>
    <w:semiHidden/>
    <w:rsid w:val="00025704"/>
  </w:style>
  <w:style w:type="numbering" w:customStyle="1" w:styleId="NoList1144">
    <w:name w:val="No List1144"/>
    <w:next w:val="a2"/>
    <w:uiPriority w:val="99"/>
    <w:semiHidden/>
    <w:unhideWhenUsed/>
    <w:rsid w:val="00025704"/>
  </w:style>
  <w:style w:type="numbering" w:customStyle="1" w:styleId="1414">
    <w:name w:val="無清單1414"/>
    <w:next w:val="a2"/>
    <w:uiPriority w:val="99"/>
    <w:semiHidden/>
    <w:unhideWhenUsed/>
    <w:rsid w:val="00025704"/>
  </w:style>
  <w:style w:type="numbering" w:customStyle="1" w:styleId="11314">
    <w:name w:val="無清單11314"/>
    <w:next w:val="a2"/>
    <w:uiPriority w:val="99"/>
    <w:semiHidden/>
    <w:unhideWhenUsed/>
    <w:rsid w:val="00025704"/>
  </w:style>
  <w:style w:type="numbering" w:customStyle="1" w:styleId="NoList424">
    <w:name w:val="No List424"/>
    <w:next w:val="a2"/>
    <w:uiPriority w:val="99"/>
    <w:semiHidden/>
    <w:unhideWhenUsed/>
    <w:rsid w:val="00025704"/>
  </w:style>
  <w:style w:type="numbering" w:customStyle="1" w:styleId="NoList12314">
    <w:name w:val="No List12314"/>
    <w:next w:val="a2"/>
    <w:uiPriority w:val="99"/>
    <w:semiHidden/>
    <w:unhideWhenUsed/>
    <w:rsid w:val="00025704"/>
  </w:style>
  <w:style w:type="numbering" w:customStyle="1" w:styleId="113140">
    <w:name w:val="リストなし11314"/>
    <w:next w:val="a2"/>
    <w:uiPriority w:val="99"/>
    <w:semiHidden/>
    <w:unhideWhenUsed/>
    <w:rsid w:val="00025704"/>
  </w:style>
  <w:style w:type="numbering" w:customStyle="1" w:styleId="113141">
    <w:name w:val="无列表11314"/>
    <w:next w:val="a2"/>
    <w:semiHidden/>
    <w:rsid w:val="00025704"/>
  </w:style>
  <w:style w:type="numbering" w:customStyle="1" w:styleId="NoList21314">
    <w:name w:val="No List21314"/>
    <w:next w:val="a2"/>
    <w:semiHidden/>
    <w:rsid w:val="00025704"/>
  </w:style>
  <w:style w:type="numbering" w:customStyle="1" w:styleId="NoList31314">
    <w:name w:val="No List31314"/>
    <w:next w:val="a2"/>
    <w:uiPriority w:val="99"/>
    <w:semiHidden/>
    <w:rsid w:val="00025704"/>
  </w:style>
  <w:style w:type="numbering" w:customStyle="1" w:styleId="NoList111314">
    <w:name w:val="No List111314"/>
    <w:next w:val="a2"/>
    <w:uiPriority w:val="99"/>
    <w:semiHidden/>
    <w:unhideWhenUsed/>
    <w:rsid w:val="00025704"/>
  </w:style>
  <w:style w:type="numbering" w:customStyle="1" w:styleId="12314">
    <w:name w:val="無清單12314"/>
    <w:next w:val="a2"/>
    <w:uiPriority w:val="99"/>
    <w:semiHidden/>
    <w:unhideWhenUsed/>
    <w:rsid w:val="00025704"/>
  </w:style>
  <w:style w:type="numbering" w:customStyle="1" w:styleId="111314">
    <w:name w:val="無清單111314"/>
    <w:next w:val="a2"/>
    <w:uiPriority w:val="99"/>
    <w:semiHidden/>
    <w:unhideWhenUsed/>
    <w:rsid w:val="00025704"/>
  </w:style>
  <w:style w:type="numbering" w:customStyle="1" w:styleId="NoList12124">
    <w:name w:val="No List12124"/>
    <w:next w:val="a2"/>
    <w:uiPriority w:val="99"/>
    <w:semiHidden/>
    <w:unhideWhenUsed/>
    <w:rsid w:val="00025704"/>
  </w:style>
  <w:style w:type="numbering" w:customStyle="1" w:styleId="111241">
    <w:name w:val="リストなし11124"/>
    <w:next w:val="a2"/>
    <w:uiPriority w:val="99"/>
    <w:semiHidden/>
    <w:unhideWhenUsed/>
    <w:rsid w:val="00025704"/>
  </w:style>
  <w:style w:type="numbering" w:customStyle="1" w:styleId="111242">
    <w:name w:val="无列表11124"/>
    <w:next w:val="a2"/>
    <w:semiHidden/>
    <w:rsid w:val="00025704"/>
  </w:style>
  <w:style w:type="numbering" w:customStyle="1" w:styleId="NoList21124">
    <w:name w:val="No List21124"/>
    <w:next w:val="a2"/>
    <w:semiHidden/>
    <w:rsid w:val="00025704"/>
  </w:style>
  <w:style w:type="numbering" w:customStyle="1" w:styleId="NoList31124">
    <w:name w:val="No List31124"/>
    <w:next w:val="a2"/>
    <w:uiPriority w:val="99"/>
    <w:semiHidden/>
    <w:rsid w:val="00025704"/>
  </w:style>
  <w:style w:type="numbering" w:customStyle="1" w:styleId="NoList111124">
    <w:name w:val="No List111124"/>
    <w:next w:val="a2"/>
    <w:uiPriority w:val="99"/>
    <w:semiHidden/>
    <w:unhideWhenUsed/>
    <w:rsid w:val="00025704"/>
  </w:style>
  <w:style w:type="numbering" w:customStyle="1" w:styleId="12124">
    <w:name w:val="無清單12124"/>
    <w:next w:val="a2"/>
    <w:uiPriority w:val="99"/>
    <w:semiHidden/>
    <w:unhideWhenUsed/>
    <w:rsid w:val="00025704"/>
  </w:style>
  <w:style w:type="numbering" w:customStyle="1" w:styleId="111124">
    <w:name w:val="無清單111124"/>
    <w:next w:val="a2"/>
    <w:uiPriority w:val="99"/>
    <w:semiHidden/>
    <w:unhideWhenUsed/>
    <w:rsid w:val="00025704"/>
  </w:style>
  <w:style w:type="numbering" w:customStyle="1" w:styleId="NoList524">
    <w:name w:val="No List524"/>
    <w:next w:val="a2"/>
    <w:uiPriority w:val="99"/>
    <w:semiHidden/>
    <w:unhideWhenUsed/>
    <w:rsid w:val="00025704"/>
  </w:style>
  <w:style w:type="numbering" w:customStyle="1" w:styleId="NoList1324">
    <w:name w:val="No List1324"/>
    <w:next w:val="a2"/>
    <w:uiPriority w:val="99"/>
    <w:semiHidden/>
    <w:unhideWhenUsed/>
    <w:rsid w:val="00025704"/>
  </w:style>
  <w:style w:type="numbering" w:customStyle="1" w:styleId="12243">
    <w:name w:val="リストなし1224"/>
    <w:next w:val="a2"/>
    <w:uiPriority w:val="99"/>
    <w:semiHidden/>
    <w:unhideWhenUsed/>
    <w:rsid w:val="00025704"/>
  </w:style>
  <w:style w:type="numbering" w:customStyle="1" w:styleId="12251">
    <w:name w:val="无列表1225"/>
    <w:next w:val="a2"/>
    <w:semiHidden/>
    <w:rsid w:val="00025704"/>
  </w:style>
  <w:style w:type="numbering" w:customStyle="1" w:styleId="NoList2224">
    <w:name w:val="No List2224"/>
    <w:next w:val="a2"/>
    <w:semiHidden/>
    <w:rsid w:val="00025704"/>
  </w:style>
  <w:style w:type="numbering" w:customStyle="1" w:styleId="NoList3224">
    <w:name w:val="No List3224"/>
    <w:next w:val="a2"/>
    <w:uiPriority w:val="99"/>
    <w:semiHidden/>
    <w:rsid w:val="00025704"/>
  </w:style>
  <w:style w:type="numbering" w:customStyle="1" w:styleId="NoList11224">
    <w:name w:val="No List11224"/>
    <w:next w:val="a2"/>
    <w:uiPriority w:val="99"/>
    <w:semiHidden/>
    <w:unhideWhenUsed/>
    <w:rsid w:val="00025704"/>
  </w:style>
  <w:style w:type="numbering" w:customStyle="1" w:styleId="1324">
    <w:name w:val="無清單1324"/>
    <w:next w:val="a2"/>
    <w:uiPriority w:val="99"/>
    <w:semiHidden/>
    <w:unhideWhenUsed/>
    <w:rsid w:val="00025704"/>
  </w:style>
  <w:style w:type="numbering" w:customStyle="1" w:styleId="11224">
    <w:name w:val="無清單11224"/>
    <w:next w:val="a2"/>
    <w:uiPriority w:val="99"/>
    <w:semiHidden/>
    <w:unhideWhenUsed/>
    <w:rsid w:val="00025704"/>
  </w:style>
  <w:style w:type="numbering" w:customStyle="1" w:styleId="2124">
    <w:name w:val="无列表2124"/>
    <w:next w:val="a2"/>
    <w:uiPriority w:val="99"/>
    <w:semiHidden/>
    <w:unhideWhenUsed/>
    <w:rsid w:val="00025704"/>
  </w:style>
  <w:style w:type="numbering" w:customStyle="1" w:styleId="NoList111224">
    <w:name w:val="No List111224"/>
    <w:next w:val="a2"/>
    <w:uiPriority w:val="99"/>
    <w:semiHidden/>
    <w:unhideWhenUsed/>
    <w:rsid w:val="00025704"/>
  </w:style>
  <w:style w:type="numbering" w:customStyle="1" w:styleId="NoList74">
    <w:name w:val="No List74"/>
    <w:next w:val="a2"/>
    <w:uiPriority w:val="99"/>
    <w:semiHidden/>
    <w:unhideWhenUsed/>
    <w:rsid w:val="00025704"/>
  </w:style>
  <w:style w:type="numbering" w:customStyle="1" w:styleId="NoList154">
    <w:name w:val="No List154"/>
    <w:next w:val="a2"/>
    <w:uiPriority w:val="99"/>
    <w:semiHidden/>
    <w:unhideWhenUsed/>
    <w:rsid w:val="00025704"/>
  </w:style>
  <w:style w:type="numbering" w:customStyle="1" w:styleId="1442">
    <w:name w:val="リストなし144"/>
    <w:next w:val="a2"/>
    <w:uiPriority w:val="99"/>
    <w:semiHidden/>
    <w:unhideWhenUsed/>
    <w:rsid w:val="00025704"/>
  </w:style>
  <w:style w:type="numbering" w:customStyle="1" w:styleId="1443">
    <w:name w:val="无列表144"/>
    <w:next w:val="a2"/>
    <w:semiHidden/>
    <w:rsid w:val="00025704"/>
  </w:style>
  <w:style w:type="numbering" w:customStyle="1" w:styleId="NoList244">
    <w:name w:val="No List244"/>
    <w:next w:val="a2"/>
    <w:semiHidden/>
    <w:rsid w:val="00025704"/>
  </w:style>
  <w:style w:type="numbering" w:customStyle="1" w:styleId="NoList344">
    <w:name w:val="No List344"/>
    <w:next w:val="a2"/>
    <w:uiPriority w:val="99"/>
    <w:semiHidden/>
    <w:rsid w:val="00025704"/>
  </w:style>
  <w:style w:type="numbering" w:customStyle="1" w:styleId="NoList1154">
    <w:name w:val="No List1154"/>
    <w:next w:val="a2"/>
    <w:uiPriority w:val="99"/>
    <w:semiHidden/>
    <w:unhideWhenUsed/>
    <w:rsid w:val="00025704"/>
  </w:style>
  <w:style w:type="numbering" w:customStyle="1" w:styleId="1541">
    <w:name w:val="無清單154"/>
    <w:next w:val="a2"/>
    <w:uiPriority w:val="99"/>
    <w:semiHidden/>
    <w:unhideWhenUsed/>
    <w:rsid w:val="00025704"/>
  </w:style>
  <w:style w:type="numbering" w:customStyle="1" w:styleId="11440">
    <w:name w:val="無清單1144"/>
    <w:next w:val="a2"/>
    <w:uiPriority w:val="99"/>
    <w:semiHidden/>
    <w:unhideWhenUsed/>
    <w:rsid w:val="00025704"/>
  </w:style>
  <w:style w:type="numbering" w:customStyle="1" w:styleId="NoList434">
    <w:name w:val="No List434"/>
    <w:next w:val="a2"/>
    <w:uiPriority w:val="99"/>
    <w:semiHidden/>
    <w:unhideWhenUsed/>
    <w:rsid w:val="00025704"/>
  </w:style>
  <w:style w:type="numbering" w:customStyle="1" w:styleId="NoList1244">
    <w:name w:val="No List1244"/>
    <w:next w:val="a2"/>
    <w:uiPriority w:val="99"/>
    <w:semiHidden/>
    <w:unhideWhenUsed/>
    <w:rsid w:val="00025704"/>
  </w:style>
  <w:style w:type="numbering" w:customStyle="1" w:styleId="11441">
    <w:name w:val="リストなし1144"/>
    <w:next w:val="a2"/>
    <w:uiPriority w:val="99"/>
    <w:semiHidden/>
    <w:unhideWhenUsed/>
    <w:rsid w:val="00025704"/>
  </w:style>
  <w:style w:type="numbering" w:customStyle="1" w:styleId="11442">
    <w:name w:val="无列表1144"/>
    <w:next w:val="a2"/>
    <w:semiHidden/>
    <w:rsid w:val="00025704"/>
  </w:style>
  <w:style w:type="numbering" w:customStyle="1" w:styleId="NoList2144">
    <w:name w:val="No List2144"/>
    <w:next w:val="a2"/>
    <w:semiHidden/>
    <w:rsid w:val="00025704"/>
  </w:style>
  <w:style w:type="numbering" w:customStyle="1" w:styleId="NoList3144">
    <w:name w:val="No List3144"/>
    <w:next w:val="a2"/>
    <w:uiPriority w:val="99"/>
    <w:semiHidden/>
    <w:rsid w:val="00025704"/>
  </w:style>
  <w:style w:type="numbering" w:customStyle="1" w:styleId="NoList11144">
    <w:name w:val="No List11144"/>
    <w:next w:val="a2"/>
    <w:uiPriority w:val="99"/>
    <w:semiHidden/>
    <w:unhideWhenUsed/>
    <w:rsid w:val="00025704"/>
  </w:style>
  <w:style w:type="numbering" w:customStyle="1" w:styleId="1244">
    <w:name w:val="無清單1244"/>
    <w:next w:val="a2"/>
    <w:uiPriority w:val="99"/>
    <w:semiHidden/>
    <w:unhideWhenUsed/>
    <w:rsid w:val="00025704"/>
  </w:style>
  <w:style w:type="numbering" w:customStyle="1" w:styleId="11144">
    <w:name w:val="無清單11144"/>
    <w:next w:val="a2"/>
    <w:uiPriority w:val="99"/>
    <w:semiHidden/>
    <w:unhideWhenUsed/>
    <w:rsid w:val="00025704"/>
  </w:style>
  <w:style w:type="numbering" w:customStyle="1" w:styleId="234">
    <w:name w:val="无列表234"/>
    <w:next w:val="a2"/>
    <w:uiPriority w:val="99"/>
    <w:semiHidden/>
    <w:unhideWhenUsed/>
    <w:rsid w:val="00025704"/>
  </w:style>
  <w:style w:type="numbering" w:customStyle="1" w:styleId="NoList12134">
    <w:name w:val="No List12134"/>
    <w:next w:val="a2"/>
    <w:uiPriority w:val="99"/>
    <w:semiHidden/>
    <w:unhideWhenUsed/>
    <w:rsid w:val="00025704"/>
  </w:style>
  <w:style w:type="numbering" w:customStyle="1" w:styleId="111340">
    <w:name w:val="リストなし11134"/>
    <w:next w:val="a2"/>
    <w:uiPriority w:val="99"/>
    <w:semiHidden/>
    <w:unhideWhenUsed/>
    <w:rsid w:val="00025704"/>
  </w:style>
  <w:style w:type="numbering" w:customStyle="1" w:styleId="111341">
    <w:name w:val="无列表11134"/>
    <w:next w:val="a2"/>
    <w:semiHidden/>
    <w:rsid w:val="00025704"/>
  </w:style>
  <w:style w:type="numbering" w:customStyle="1" w:styleId="NoList21134">
    <w:name w:val="No List21134"/>
    <w:next w:val="a2"/>
    <w:semiHidden/>
    <w:rsid w:val="00025704"/>
  </w:style>
  <w:style w:type="numbering" w:customStyle="1" w:styleId="NoList31134">
    <w:name w:val="No List31134"/>
    <w:next w:val="a2"/>
    <w:uiPriority w:val="99"/>
    <w:semiHidden/>
    <w:rsid w:val="00025704"/>
  </w:style>
  <w:style w:type="numbering" w:customStyle="1" w:styleId="NoList111134">
    <w:name w:val="No List111134"/>
    <w:next w:val="a2"/>
    <w:uiPriority w:val="99"/>
    <w:semiHidden/>
    <w:unhideWhenUsed/>
    <w:rsid w:val="00025704"/>
  </w:style>
  <w:style w:type="numbering" w:customStyle="1" w:styleId="121340">
    <w:name w:val="無清單12134"/>
    <w:next w:val="a2"/>
    <w:uiPriority w:val="99"/>
    <w:semiHidden/>
    <w:unhideWhenUsed/>
    <w:rsid w:val="00025704"/>
  </w:style>
  <w:style w:type="numbering" w:customStyle="1" w:styleId="1111340">
    <w:name w:val="無清單111134"/>
    <w:next w:val="a2"/>
    <w:uiPriority w:val="99"/>
    <w:semiHidden/>
    <w:unhideWhenUsed/>
    <w:rsid w:val="00025704"/>
  </w:style>
  <w:style w:type="numbering" w:customStyle="1" w:styleId="NoList534">
    <w:name w:val="No List534"/>
    <w:next w:val="a2"/>
    <w:uiPriority w:val="99"/>
    <w:semiHidden/>
    <w:unhideWhenUsed/>
    <w:rsid w:val="00025704"/>
  </w:style>
  <w:style w:type="numbering" w:customStyle="1" w:styleId="NoList1334">
    <w:name w:val="No List1334"/>
    <w:next w:val="a2"/>
    <w:uiPriority w:val="99"/>
    <w:semiHidden/>
    <w:unhideWhenUsed/>
    <w:rsid w:val="00025704"/>
  </w:style>
  <w:style w:type="numbering" w:customStyle="1" w:styleId="12342">
    <w:name w:val="リストなし1234"/>
    <w:next w:val="a2"/>
    <w:uiPriority w:val="99"/>
    <w:semiHidden/>
    <w:unhideWhenUsed/>
    <w:rsid w:val="00025704"/>
  </w:style>
  <w:style w:type="numbering" w:customStyle="1" w:styleId="12343">
    <w:name w:val="无列表1234"/>
    <w:next w:val="a2"/>
    <w:semiHidden/>
    <w:rsid w:val="00025704"/>
  </w:style>
  <w:style w:type="numbering" w:customStyle="1" w:styleId="NoList2234">
    <w:name w:val="No List2234"/>
    <w:next w:val="a2"/>
    <w:semiHidden/>
    <w:rsid w:val="00025704"/>
  </w:style>
  <w:style w:type="numbering" w:customStyle="1" w:styleId="NoList3234">
    <w:name w:val="No List3234"/>
    <w:next w:val="a2"/>
    <w:uiPriority w:val="99"/>
    <w:semiHidden/>
    <w:rsid w:val="00025704"/>
  </w:style>
  <w:style w:type="numbering" w:customStyle="1" w:styleId="NoList11234">
    <w:name w:val="No List11234"/>
    <w:next w:val="a2"/>
    <w:uiPriority w:val="99"/>
    <w:semiHidden/>
    <w:unhideWhenUsed/>
    <w:rsid w:val="00025704"/>
  </w:style>
  <w:style w:type="numbering" w:customStyle="1" w:styleId="13340">
    <w:name w:val="無清單1334"/>
    <w:next w:val="a2"/>
    <w:uiPriority w:val="99"/>
    <w:semiHidden/>
    <w:unhideWhenUsed/>
    <w:rsid w:val="00025704"/>
  </w:style>
  <w:style w:type="numbering" w:customStyle="1" w:styleId="11234">
    <w:name w:val="無清單11234"/>
    <w:next w:val="a2"/>
    <w:uiPriority w:val="99"/>
    <w:semiHidden/>
    <w:unhideWhenUsed/>
    <w:rsid w:val="00025704"/>
  </w:style>
  <w:style w:type="numbering" w:customStyle="1" w:styleId="2134">
    <w:name w:val="无列表2134"/>
    <w:next w:val="a2"/>
    <w:uiPriority w:val="99"/>
    <w:semiHidden/>
    <w:unhideWhenUsed/>
    <w:rsid w:val="00025704"/>
  </w:style>
  <w:style w:type="numbering" w:customStyle="1" w:styleId="NoList12224">
    <w:name w:val="No List12224"/>
    <w:next w:val="a2"/>
    <w:uiPriority w:val="99"/>
    <w:semiHidden/>
    <w:unhideWhenUsed/>
    <w:rsid w:val="00025704"/>
  </w:style>
  <w:style w:type="numbering" w:customStyle="1" w:styleId="112240">
    <w:name w:val="リストなし11224"/>
    <w:next w:val="a2"/>
    <w:uiPriority w:val="99"/>
    <w:semiHidden/>
    <w:unhideWhenUsed/>
    <w:rsid w:val="00025704"/>
  </w:style>
  <w:style w:type="numbering" w:customStyle="1" w:styleId="112241">
    <w:name w:val="无列表11224"/>
    <w:next w:val="a2"/>
    <w:semiHidden/>
    <w:rsid w:val="00025704"/>
  </w:style>
  <w:style w:type="numbering" w:customStyle="1" w:styleId="NoList21224">
    <w:name w:val="No List21224"/>
    <w:next w:val="a2"/>
    <w:semiHidden/>
    <w:rsid w:val="00025704"/>
  </w:style>
  <w:style w:type="numbering" w:customStyle="1" w:styleId="NoList31224">
    <w:name w:val="No List31224"/>
    <w:next w:val="a2"/>
    <w:uiPriority w:val="99"/>
    <w:semiHidden/>
    <w:rsid w:val="00025704"/>
  </w:style>
  <w:style w:type="numbering" w:customStyle="1" w:styleId="NoList111234">
    <w:name w:val="No List111234"/>
    <w:next w:val="a2"/>
    <w:uiPriority w:val="99"/>
    <w:semiHidden/>
    <w:unhideWhenUsed/>
    <w:rsid w:val="00025704"/>
  </w:style>
  <w:style w:type="numbering" w:customStyle="1" w:styleId="122240">
    <w:name w:val="無清單12224"/>
    <w:next w:val="a2"/>
    <w:uiPriority w:val="99"/>
    <w:semiHidden/>
    <w:unhideWhenUsed/>
    <w:rsid w:val="00025704"/>
  </w:style>
  <w:style w:type="numbering" w:customStyle="1" w:styleId="1112240">
    <w:name w:val="無清單111224"/>
    <w:next w:val="a2"/>
    <w:uiPriority w:val="99"/>
    <w:semiHidden/>
    <w:unhideWhenUsed/>
    <w:rsid w:val="00025704"/>
  </w:style>
  <w:style w:type="table" w:customStyle="1" w:styleId="TableGrid11215">
    <w:name w:val="Table Grid112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25704"/>
  </w:style>
  <w:style w:type="table" w:customStyle="1" w:styleId="TableGrid96">
    <w:name w:val="Table Grid9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704"/>
  </w:style>
  <w:style w:type="numbering" w:customStyle="1" w:styleId="1532">
    <w:name w:val="リストなし153"/>
    <w:next w:val="a2"/>
    <w:uiPriority w:val="99"/>
    <w:semiHidden/>
    <w:unhideWhenUsed/>
    <w:rsid w:val="00025704"/>
  </w:style>
  <w:style w:type="table" w:customStyle="1" w:styleId="TableGrid155">
    <w:name w:val="Table Grid15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704"/>
  </w:style>
  <w:style w:type="table" w:customStyle="1" w:styleId="3550">
    <w:name w:val="网格型3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704"/>
  </w:style>
  <w:style w:type="numbering" w:customStyle="1" w:styleId="NoList353">
    <w:name w:val="No List353"/>
    <w:next w:val="a2"/>
    <w:uiPriority w:val="99"/>
    <w:semiHidden/>
    <w:rsid w:val="00025704"/>
  </w:style>
  <w:style w:type="table" w:customStyle="1" w:styleId="TableGrid455">
    <w:name w:val="Table Grid45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704"/>
  </w:style>
  <w:style w:type="numbering" w:customStyle="1" w:styleId="1630">
    <w:name w:val="無清單163"/>
    <w:next w:val="a2"/>
    <w:uiPriority w:val="99"/>
    <w:semiHidden/>
    <w:unhideWhenUsed/>
    <w:rsid w:val="00025704"/>
  </w:style>
  <w:style w:type="numbering" w:customStyle="1" w:styleId="1153">
    <w:name w:val="無清單1153"/>
    <w:next w:val="a2"/>
    <w:uiPriority w:val="99"/>
    <w:semiHidden/>
    <w:unhideWhenUsed/>
    <w:rsid w:val="00025704"/>
  </w:style>
  <w:style w:type="table" w:customStyle="1" w:styleId="155">
    <w:name w:val="表格格線15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704"/>
  </w:style>
  <w:style w:type="numbering" w:customStyle="1" w:styleId="2430">
    <w:name w:val="无列表243"/>
    <w:next w:val="a2"/>
    <w:uiPriority w:val="99"/>
    <w:semiHidden/>
    <w:unhideWhenUsed/>
    <w:rsid w:val="00025704"/>
  </w:style>
  <w:style w:type="numbering" w:customStyle="1" w:styleId="NoList1253">
    <w:name w:val="No List1253"/>
    <w:next w:val="a2"/>
    <w:uiPriority w:val="99"/>
    <w:semiHidden/>
    <w:unhideWhenUsed/>
    <w:rsid w:val="00025704"/>
  </w:style>
  <w:style w:type="numbering" w:customStyle="1" w:styleId="11530">
    <w:name w:val="リストなし1153"/>
    <w:next w:val="a2"/>
    <w:uiPriority w:val="99"/>
    <w:semiHidden/>
    <w:unhideWhenUsed/>
    <w:rsid w:val="00025704"/>
  </w:style>
  <w:style w:type="numbering" w:customStyle="1" w:styleId="11531">
    <w:name w:val="无列表1153"/>
    <w:next w:val="a2"/>
    <w:semiHidden/>
    <w:rsid w:val="00025704"/>
  </w:style>
  <w:style w:type="numbering" w:customStyle="1" w:styleId="NoList2153">
    <w:name w:val="No List2153"/>
    <w:next w:val="a2"/>
    <w:semiHidden/>
    <w:rsid w:val="00025704"/>
  </w:style>
  <w:style w:type="numbering" w:customStyle="1" w:styleId="NoList3153">
    <w:name w:val="No List3153"/>
    <w:next w:val="a2"/>
    <w:uiPriority w:val="99"/>
    <w:semiHidden/>
    <w:rsid w:val="00025704"/>
  </w:style>
  <w:style w:type="numbering" w:customStyle="1" w:styleId="1253">
    <w:name w:val="無清單1253"/>
    <w:next w:val="a2"/>
    <w:uiPriority w:val="99"/>
    <w:semiHidden/>
    <w:unhideWhenUsed/>
    <w:rsid w:val="00025704"/>
  </w:style>
  <w:style w:type="numbering" w:customStyle="1" w:styleId="111530">
    <w:name w:val="無清單11153"/>
    <w:next w:val="a2"/>
    <w:uiPriority w:val="99"/>
    <w:semiHidden/>
    <w:unhideWhenUsed/>
    <w:rsid w:val="00025704"/>
  </w:style>
  <w:style w:type="table" w:customStyle="1" w:styleId="TableGrid1145">
    <w:name w:val="Table Grid114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704"/>
  </w:style>
  <w:style w:type="numbering" w:customStyle="1" w:styleId="NoList11243">
    <w:name w:val="No List11243"/>
    <w:next w:val="a2"/>
    <w:uiPriority w:val="99"/>
    <w:semiHidden/>
    <w:unhideWhenUsed/>
    <w:rsid w:val="00025704"/>
  </w:style>
  <w:style w:type="table" w:customStyle="1" w:styleId="TableGrid535">
    <w:name w:val="Table Grid5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25704"/>
  </w:style>
  <w:style w:type="numbering" w:customStyle="1" w:styleId="111431">
    <w:name w:val="リストなし11143"/>
    <w:next w:val="a2"/>
    <w:uiPriority w:val="99"/>
    <w:semiHidden/>
    <w:unhideWhenUsed/>
    <w:rsid w:val="00025704"/>
  </w:style>
  <w:style w:type="numbering" w:customStyle="1" w:styleId="111432">
    <w:name w:val="无列表11143"/>
    <w:next w:val="a2"/>
    <w:semiHidden/>
    <w:rsid w:val="00025704"/>
  </w:style>
  <w:style w:type="numbering" w:customStyle="1" w:styleId="NoList21143">
    <w:name w:val="No List21143"/>
    <w:next w:val="a2"/>
    <w:semiHidden/>
    <w:rsid w:val="00025704"/>
  </w:style>
  <w:style w:type="numbering" w:customStyle="1" w:styleId="NoList31143">
    <w:name w:val="No List31143"/>
    <w:next w:val="a2"/>
    <w:uiPriority w:val="99"/>
    <w:semiHidden/>
    <w:rsid w:val="00025704"/>
  </w:style>
  <w:style w:type="numbering" w:customStyle="1" w:styleId="NoList111143">
    <w:name w:val="No List111143"/>
    <w:next w:val="a2"/>
    <w:uiPriority w:val="99"/>
    <w:semiHidden/>
    <w:unhideWhenUsed/>
    <w:rsid w:val="00025704"/>
  </w:style>
  <w:style w:type="numbering" w:customStyle="1" w:styleId="121430">
    <w:name w:val="無清單12143"/>
    <w:next w:val="a2"/>
    <w:uiPriority w:val="99"/>
    <w:semiHidden/>
    <w:unhideWhenUsed/>
    <w:rsid w:val="00025704"/>
  </w:style>
  <w:style w:type="numbering" w:customStyle="1" w:styleId="1111430">
    <w:name w:val="無清單111143"/>
    <w:next w:val="a2"/>
    <w:uiPriority w:val="99"/>
    <w:semiHidden/>
    <w:unhideWhenUsed/>
    <w:rsid w:val="00025704"/>
  </w:style>
  <w:style w:type="numbering" w:customStyle="1" w:styleId="NoList543">
    <w:name w:val="No List543"/>
    <w:next w:val="a2"/>
    <w:uiPriority w:val="99"/>
    <w:semiHidden/>
    <w:unhideWhenUsed/>
    <w:rsid w:val="00025704"/>
  </w:style>
  <w:style w:type="table" w:customStyle="1" w:styleId="TableGrid635">
    <w:name w:val="Table Grid6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704"/>
  </w:style>
  <w:style w:type="numbering" w:customStyle="1" w:styleId="12431">
    <w:name w:val="リストなし1243"/>
    <w:next w:val="a2"/>
    <w:uiPriority w:val="99"/>
    <w:semiHidden/>
    <w:unhideWhenUsed/>
    <w:rsid w:val="00025704"/>
  </w:style>
  <w:style w:type="table" w:customStyle="1" w:styleId="TableGrid1235">
    <w:name w:val="Table Grid123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25704"/>
  </w:style>
  <w:style w:type="table" w:customStyle="1" w:styleId="3235">
    <w:name w:val="网格型3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704"/>
  </w:style>
  <w:style w:type="numbering" w:customStyle="1" w:styleId="NoList3243">
    <w:name w:val="No List3243"/>
    <w:next w:val="a2"/>
    <w:uiPriority w:val="99"/>
    <w:semiHidden/>
    <w:rsid w:val="00025704"/>
  </w:style>
  <w:style w:type="table" w:customStyle="1" w:styleId="TableGrid4235">
    <w:name w:val="Table Grid42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25704"/>
  </w:style>
  <w:style w:type="numbering" w:customStyle="1" w:styleId="112430">
    <w:name w:val="無清單11243"/>
    <w:next w:val="a2"/>
    <w:uiPriority w:val="99"/>
    <w:semiHidden/>
    <w:unhideWhenUsed/>
    <w:rsid w:val="00025704"/>
  </w:style>
  <w:style w:type="table" w:customStyle="1" w:styleId="12350">
    <w:name w:val="表格格線12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704"/>
  </w:style>
  <w:style w:type="numbering" w:customStyle="1" w:styleId="NoList12233">
    <w:name w:val="No List12233"/>
    <w:next w:val="a2"/>
    <w:uiPriority w:val="99"/>
    <w:semiHidden/>
    <w:unhideWhenUsed/>
    <w:rsid w:val="00025704"/>
  </w:style>
  <w:style w:type="numbering" w:customStyle="1" w:styleId="112331">
    <w:name w:val="リストなし11233"/>
    <w:next w:val="a2"/>
    <w:uiPriority w:val="99"/>
    <w:semiHidden/>
    <w:unhideWhenUsed/>
    <w:rsid w:val="00025704"/>
  </w:style>
  <w:style w:type="numbering" w:customStyle="1" w:styleId="112332">
    <w:name w:val="无列表11233"/>
    <w:next w:val="a2"/>
    <w:semiHidden/>
    <w:rsid w:val="00025704"/>
  </w:style>
  <w:style w:type="numbering" w:customStyle="1" w:styleId="NoList21233">
    <w:name w:val="No List21233"/>
    <w:next w:val="a2"/>
    <w:semiHidden/>
    <w:rsid w:val="00025704"/>
  </w:style>
  <w:style w:type="numbering" w:customStyle="1" w:styleId="NoList31233">
    <w:name w:val="No List31233"/>
    <w:next w:val="a2"/>
    <w:uiPriority w:val="99"/>
    <w:semiHidden/>
    <w:rsid w:val="00025704"/>
  </w:style>
  <w:style w:type="numbering" w:customStyle="1" w:styleId="NoList111243">
    <w:name w:val="No List111243"/>
    <w:next w:val="a2"/>
    <w:uiPriority w:val="99"/>
    <w:semiHidden/>
    <w:unhideWhenUsed/>
    <w:rsid w:val="00025704"/>
  </w:style>
  <w:style w:type="numbering" w:customStyle="1" w:styleId="122330">
    <w:name w:val="無清單12233"/>
    <w:next w:val="a2"/>
    <w:uiPriority w:val="99"/>
    <w:semiHidden/>
    <w:unhideWhenUsed/>
    <w:rsid w:val="00025704"/>
  </w:style>
  <w:style w:type="numbering" w:customStyle="1" w:styleId="1112330">
    <w:name w:val="無清單111233"/>
    <w:next w:val="a2"/>
    <w:uiPriority w:val="99"/>
    <w:semiHidden/>
    <w:unhideWhenUsed/>
    <w:rsid w:val="00025704"/>
  </w:style>
  <w:style w:type="table" w:customStyle="1" w:styleId="1154">
    <w:name w:val="网格型1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704"/>
  </w:style>
  <w:style w:type="table" w:customStyle="1" w:styleId="2151">
    <w:name w:val="网格型2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704"/>
  </w:style>
  <w:style w:type="numbering" w:customStyle="1" w:styleId="NoList11323">
    <w:name w:val="No List11323"/>
    <w:next w:val="a2"/>
    <w:uiPriority w:val="99"/>
    <w:semiHidden/>
    <w:unhideWhenUsed/>
    <w:rsid w:val="00025704"/>
  </w:style>
  <w:style w:type="numbering" w:customStyle="1" w:styleId="NoList4123">
    <w:name w:val="No List4123"/>
    <w:next w:val="a2"/>
    <w:uiPriority w:val="99"/>
    <w:semiHidden/>
    <w:unhideWhenUsed/>
    <w:rsid w:val="00025704"/>
  </w:style>
  <w:style w:type="table" w:customStyle="1" w:styleId="TableGrid11224">
    <w:name w:val="Table Grid112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704"/>
  </w:style>
  <w:style w:type="numbering" w:customStyle="1" w:styleId="NoList121123">
    <w:name w:val="No List121123"/>
    <w:next w:val="a2"/>
    <w:uiPriority w:val="99"/>
    <w:semiHidden/>
    <w:unhideWhenUsed/>
    <w:rsid w:val="00025704"/>
  </w:style>
  <w:style w:type="numbering" w:customStyle="1" w:styleId="1111231">
    <w:name w:val="リストなし111123"/>
    <w:next w:val="a2"/>
    <w:uiPriority w:val="99"/>
    <w:semiHidden/>
    <w:unhideWhenUsed/>
    <w:rsid w:val="00025704"/>
  </w:style>
  <w:style w:type="numbering" w:customStyle="1" w:styleId="1111232">
    <w:name w:val="无列表111123"/>
    <w:next w:val="a2"/>
    <w:semiHidden/>
    <w:rsid w:val="00025704"/>
  </w:style>
  <w:style w:type="numbering" w:customStyle="1" w:styleId="NoList211123">
    <w:name w:val="No List211123"/>
    <w:next w:val="a2"/>
    <w:semiHidden/>
    <w:rsid w:val="00025704"/>
  </w:style>
  <w:style w:type="numbering" w:customStyle="1" w:styleId="NoList311123">
    <w:name w:val="No List311123"/>
    <w:next w:val="a2"/>
    <w:uiPriority w:val="99"/>
    <w:semiHidden/>
    <w:rsid w:val="00025704"/>
  </w:style>
  <w:style w:type="numbering" w:customStyle="1" w:styleId="NoList1111123">
    <w:name w:val="No List1111123"/>
    <w:next w:val="a2"/>
    <w:uiPriority w:val="99"/>
    <w:semiHidden/>
    <w:unhideWhenUsed/>
    <w:rsid w:val="00025704"/>
  </w:style>
  <w:style w:type="numbering" w:customStyle="1" w:styleId="1211230">
    <w:name w:val="無清單121123"/>
    <w:next w:val="a2"/>
    <w:uiPriority w:val="99"/>
    <w:semiHidden/>
    <w:unhideWhenUsed/>
    <w:rsid w:val="00025704"/>
  </w:style>
  <w:style w:type="numbering" w:customStyle="1" w:styleId="1111123">
    <w:name w:val="無清單1111123"/>
    <w:next w:val="a2"/>
    <w:uiPriority w:val="99"/>
    <w:semiHidden/>
    <w:unhideWhenUsed/>
    <w:rsid w:val="00025704"/>
  </w:style>
  <w:style w:type="numbering" w:customStyle="1" w:styleId="NoList13123">
    <w:name w:val="No List13123"/>
    <w:next w:val="a2"/>
    <w:uiPriority w:val="99"/>
    <w:semiHidden/>
    <w:unhideWhenUsed/>
    <w:rsid w:val="00025704"/>
  </w:style>
  <w:style w:type="numbering" w:customStyle="1" w:styleId="121231">
    <w:name w:val="リストなし12123"/>
    <w:next w:val="a2"/>
    <w:uiPriority w:val="99"/>
    <w:semiHidden/>
    <w:unhideWhenUsed/>
    <w:rsid w:val="00025704"/>
  </w:style>
  <w:style w:type="numbering" w:customStyle="1" w:styleId="121232">
    <w:name w:val="无列表12123"/>
    <w:next w:val="a2"/>
    <w:semiHidden/>
    <w:rsid w:val="00025704"/>
  </w:style>
  <w:style w:type="numbering" w:customStyle="1" w:styleId="NoList22123">
    <w:name w:val="No List22123"/>
    <w:next w:val="a2"/>
    <w:semiHidden/>
    <w:rsid w:val="00025704"/>
  </w:style>
  <w:style w:type="numbering" w:customStyle="1" w:styleId="NoList32123">
    <w:name w:val="No List32123"/>
    <w:next w:val="a2"/>
    <w:uiPriority w:val="99"/>
    <w:semiHidden/>
    <w:rsid w:val="00025704"/>
  </w:style>
  <w:style w:type="numbering" w:customStyle="1" w:styleId="NoList112123">
    <w:name w:val="No List112123"/>
    <w:next w:val="a2"/>
    <w:uiPriority w:val="99"/>
    <w:semiHidden/>
    <w:unhideWhenUsed/>
    <w:rsid w:val="00025704"/>
  </w:style>
  <w:style w:type="numbering" w:customStyle="1" w:styleId="131230">
    <w:name w:val="無清單13123"/>
    <w:next w:val="a2"/>
    <w:uiPriority w:val="99"/>
    <w:semiHidden/>
    <w:unhideWhenUsed/>
    <w:rsid w:val="00025704"/>
  </w:style>
  <w:style w:type="numbering" w:customStyle="1" w:styleId="1121230">
    <w:name w:val="無清單112123"/>
    <w:next w:val="a2"/>
    <w:uiPriority w:val="99"/>
    <w:semiHidden/>
    <w:unhideWhenUsed/>
    <w:rsid w:val="00025704"/>
  </w:style>
  <w:style w:type="numbering" w:customStyle="1" w:styleId="21123">
    <w:name w:val="无列表21123"/>
    <w:next w:val="a2"/>
    <w:uiPriority w:val="99"/>
    <w:semiHidden/>
    <w:unhideWhenUsed/>
    <w:rsid w:val="00025704"/>
  </w:style>
  <w:style w:type="numbering" w:customStyle="1" w:styleId="NoList122123">
    <w:name w:val="No List122123"/>
    <w:next w:val="a2"/>
    <w:uiPriority w:val="99"/>
    <w:semiHidden/>
    <w:unhideWhenUsed/>
    <w:rsid w:val="00025704"/>
  </w:style>
  <w:style w:type="numbering" w:customStyle="1" w:styleId="1121231">
    <w:name w:val="リストなし112123"/>
    <w:next w:val="a2"/>
    <w:uiPriority w:val="99"/>
    <w:semiHidden/>
    <w:unhideWhenUsed/>
    <w:rsid w:val="00025704"/>
  </w:style>
  <w:style w:type="numbering" w:customStyle="1" w:styleId="1121232">
    <w:name w:val="无列表112123"/>
    <w:next w:val="a2"/>
    <w:semiHidden/>
    <w:rsid w:val="00025704"/>
  </w:style>
  <w:style w:type="numbering" w:customStyle="1" w:styleId="NoList212123">
    <w:name w:val="No List212123"/>
    <w:next w:val="a2"/>
    <w:semiHidden/>
    <w:rsid w:val="00025704"/>
  </w:style>
  <w:style w:type="numbering" w:customStyle="1" w:styleId="NoList312123">
    <w:name w:val="No List312123"/>
    <w:next w:val="a2"/>
    <w:uiPriority w:val="99"/>
    <w:semiHidden/>
    <w:rsid w:val="00025704"/>
  </w:style>
  <w:style w:type="numbering" w:customStyle="1" w:styleId="NoList1112123">
    <w:name w:val="No List1112123"/>
    <w:next w:val="a2"/>
    <w:uiPriority w:val="99"/>
    <w:semiHidden/>
    <w:unhideWhenUsed/>
    <w:rsid w:val="00025704"/>
  </w:style>
  <w:style w:type="numbering" w:customStyle="1" w:styleId="1221230">
    <w:name w:val="無清單122123"/>
    <w:next w:val="a2"/>
    <w:uiPriority w:val="99"/>
    <w:semiHidden/>
    <w:unhideWhenUsed/>
    <w:rsid w:val="00025704"/>
  </w:style>
  <w:style w:type="numbering" w:customStyle="1" w:styleId="1112123">
    <w:name w:val="無清單1112123"/>
    <w:next w:val="a2"/>
    <w:uiPriority w:val="99"/>
    <w:semiHidden/>
    <w:unhideWhenUsed/>
    <w:rsid w:val="00025704"/>
  </w:style>
  <w:style w:type="numbering" w:customStyle="1" w:styleId="131130">
    <w:name w:val="无列表13113"/>
    <w:next w:val="a2"/>
    <w:semiHidden/>
    <w:rsid w:val="00025704"/>
  </w:style>
  <w:style w:type="numbering" w:customStyle="1" w:styleId="NoList41113">
    <w:name w:val="No List41113"/>
    <w:next w:val="a2"/>
    <w:uiPriority w:val="99"/>
    <w:semiHidden/>
    <w:unhideWhenUsed/>
    <w:rsid w:val="00025704"/>
  </w:style>
  <w:style w:type="numbering" w:customStyle="1" w:styleId="22113">
    <w:name w:val="无列表22113"/>
    <w:next w:val="a2"/>
    <w:uiPriority w:val="99"/>
    <w:semiHidden/>
    <w:unhideWhenUsed/>
    <w:rsid w:val="00025704"/>
  </w:style>
  <w:style w:type="numbering" w:customStyle="1" w:styleId="NoList1211114">
    <w:name w:val="No List1211114"/>
    <w:next w:val="a2"/>
    <w:uiPriority w:val="99"/>
    <w:semiHidden/>
    <w:unhideWhenUsed/>
    <w:rsid w:val="00025704"/>
  </w:style>
  <w:style w:type="numbering" w:customStyle="1" w:styleId="11111140">
    <w:name w:val="リストなし1111114"/>
    <w:next w:val="a2"/>
    <w:uiPriority w:val="99"/>
    <w:semiHidden/>
    <w:unhideWhenUsed/>
    <w:rsid w:val="00025704"/>
  </w:style>
  <w:style w:type="numbering" w:customStyle="1" w:styleId="11111141">
    <w:name w:val="无列表1111114"/>
    <w:next w:val="a2"/>
    <w:semiHidden/>
    <w:rsid w:val="00025704"/>
  </w:style>
  <w:style w:type="numbering" w:customStyle="1" w:styleId="NoList2111114">
    <w:name w:val="No List2111114"/>
    <w:next w:val="a2"/>
    <w:semiHidden/>
    <w:rsid w:val="00025704"/>
  </w:style>
  <w:style w:type="numbering" w:customStyle="1" w:styleId="NoList3111114">
    <w:name w:val="No List3111114"/>
    <w:next w:val="a2"/>
    <w:uiPriority w:val="99"/>
    <w:semiHidden/>
    <w:rsid w:val="00025704"/>
  </w:style>
  <w:style w:type="numbering" w:customStyle="1" w:styleId="NoList11111114">
    <w:name w:val="No List11111114"/>
    <w:next w:val="a2"/>
    <w:uiPriority w:val="99"/>
    <w:semiHidden/>
    <w:unhideWhenUsed/>
    <w:rsid w:val="00025704"/>
  </w:style>
  <w:style w:type="numbering" w:customStyle="1" w:styleId="1211114">
    <w:name w:val="無清單1211114"/>
    <w:next w:val="a2"/>
    <w:uiPriority w:val="99"/>
    <w:semiHidden/>
    <w:unhideWhenUsed/>
    <w:rsid w:val="00025704"/>
  </w:style>
  <w:style w:type="numbering" w:customStyle="1" w:styleId="11111114">
    <w:name w:val="無清單11111114"/>
    <w:next w:val="a2"/>
    <w:uiPriority w:val="99"/>
    <w:semiHidden/>
    <w:unhideWhenUsed/>
    <w:rsid w:val="00025704"/>
  </w:style>
  <w:style w:type="numbering" w:customStyle="1" w:styleId="NoList131113">
    <w:name w:val="No List131113"/>
    <w:next w:val="a2"/>
    <w:uiPriority w:val="99"/>
    <w:semiHidden/>
    <w:unhideWhenUsed/>
    <w:rsid w:val="00025704"/>
  </w:style>
  <w:style w:type="numbering" w:customStyle="1" w:styleId="1211131">
    <w:name w:val="リストなし121113"/>
    <w:next w:val="a2"/>
    <w:uiPriority w:val="99"/>
    <w:semiHidden/>
    <w:unhideWhenUsed/>
    <w:rsid w:val="00025704"/>
  </w:style>
  <w:style w:type="numbering" w:customStyle="1" w:styleId="1211141">
    <w:name w:val="无列表121114"/>
    <w:next w:val="a2"/>
    <w:semiHidden/>
    <w:rsid w:val="00025704"/>
  </w:style>
  <w:style w:type="numbering" w:customStyle="1" w:styleId="NoList221113">
    <w:name w:val="No List221113"/>
    <w:next w:val="a2"/>
    <w:semiHidden/>
    <w:rsid w:val="00025704"/>
  </w:style>
  <w:style w:type="numbering" w:customStyle="1" w:styleId="NoList321113">
    <w:name w:val="No List321113"/>
    <w:next w:val="a2"/>
    <w:uiPriority w:val="99"/>
    <w:semiHidden/>
    <w:rsid w:val="00025704"/>
  </w:style>
  <w:style w:type="numbering" w:customStyle="1" w:styleId="NoList1121113">
    <w:name w:val="No List1121113"/>
    <w:next w:val="a2"/>
    <w:uiPriority w:val="99"/>
    <w:semiHidden/>
    <w:unhideWhenUsed/>
    <w:rsid w:val="00025704"/>
  </w:style>
  <w:style w:type="numbering" w:customStyle="1" w:styleId="1311130">
    <w:name w:val="無清單131113"/>
    <w:next w:val="a2"/>
    <w:uiPriority w:val="99"/>
    <w:semiHidden/>
    <w:unhideWhenUsed/>
    <w:rsid w:val="00025704"/>
  </w:style>
  <w:style w:type="numbering" w:customStyle="1" w:styleId="1121113">
    <w:name w:val="無清單1121113"/>
    <w:next w:val="a2"/>
    <w:uiPriority w:val="99"/>
    <w:semiHidden/>
    <w:unhideWhenUsed/>
    <w:rsid w:val="00025704"/>
  </w:style>
  <w:style w:type="numbering" w:customStyle="1" w:styleId="211114">
    <w:name w:val="无列表211114"/>
    <w:next w:val="a2"/>
    <w:uiPriority w:val="99"/>
    <w:semiHidden/>
    <w:unhideWhenUsed/>
    <w:rsid w:val="00025704"/>
  </w:style>
  <w:style w:type="numbering" w:customStyle="1" w:styleId="NoList1221113">
    <w:name w:val="No List1221113"/>
    <w:next w:val="a2"/>
    <w:uiPriority w:val="99"/>
    <w:semiHidden/>
    <w:unhideWhenUsed/>
    <w:rsid w:val="00025704"/>
  </w:style>
  <w:style w:type="numbering" w:customStyle="1" w:styleId="11211130">
    <w:name w:val="リストなし1121113"/>
    <w:next w:val="a2"/>
    <w:uiPriority w:val="99"/>
    <w:semiHidden/>
    <w:unhideWhenUsed/>
    <w:rsid w:val="00025704"/>
  </w:style>
  <w:style w:type="numbering" w:customStyle="1" w:styleId="11211131">
    <w:name w:val="无列表1121113"/>
    <w:next w:val="a2"/>
    <w:semiHidden/>
    <w:rsid w:val="00025704"/>
  </w:style>
  <w:style w:type="numbering" w:customStyle="1" w:styleId="NoList2121113">
    <w:name w:val="No List2121113"/>
    <w:next w:val="a2"/>
    <w:semiHidden/>
    <w:rsid w:val="00025704"/>
  </w:style>
  <w:style w:type="numbering" w:customStyle="1" w:styleId="NoList3121113">
    <w:name w:val="No List3121113"/>
    <w:next w:val="a2"/>
    <w:uiPriority w:val="99"/>
    <w:semiHidden/>
    <w:rsid w:val="00025704"/>
  </w:style>
  <w:style w:type="numbering" w:customStyle="1" w:styleId="NoList11121113">
    <w:name w:val="No List11121113"/>
    <w:next w:val="a2"/>
    <w:uiPriority w:val="99"/>
    <w:semiHidden/>
    <w:unhideWhenUsed/>
    <w:rsid w:val="00025704"/>
  </w:style>
  <w:style w:type="numbering" w:customStyle="1" w:styleId="1221113">
    <w:name w:val="無清單1221113"/>
    <w:next w:val="a2"/>
    <w:uiPriority w:val="99"/>
    <w:semiHidden/>
    <w:unhideWhenUsed/>
    <w:rsid w:val="00025704"/>
  </w:style>
  <w:style w:type="numbering" w:customStyle="1" w:styleId="111211130">
    <w:name w:val="無清單11121113"/>
    <w:next w:val="a2"/>
    <w:uiPriority w:val="99"/>
    <w:semiHidden/>
    <w:unhideWhenUsed/>
    <w:rsid w:val="00025704"/>
  </w:style>
  <w:style w:type="numbering" w:customStyle="1" w:styleId="122131">
    <w:name w:val="无列表12213"/>
    <w:next w:val="a2"/>
    <w:semiHidden/>
    <w:rsid w:val="00025704"/>
  </w:style>
  <w:style w:type="paragraph" w:customStyle="1" w:styleId="CH">
    <w:name w:val="CH"/>
    <w:basedOn w:val="a"/>
    <w:rsid w:val="00025704"/>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25704"/>
  </w:style>
  <w:style w:type="table" w:customStyle="1" w:styleId="TableGrid40">
    <w:name w:val="Table Grid40"/>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25704"/>
  </w:style>
  <w:style w:type="numbering" w:customStyle="1" w:styleId="192">
    <w:name w:val="リストなし19"/>
    <w:next w:val="a2"/>
    <w:uiPriority w:val="99"/>
    <w:semiHidden/>
    <w:unhideWhenUsed/>
    <w:rsid w:val="00025704"/>
  </w:style>
  <w:style w:type="table" w:customStyle="1" w:styleId="TableGrid129">
    <w:name w:val="Table Grid129"/>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25704"/>
  </w:style>
  <w:style w:type="table" w:customStyle="1" w:styleId="319">
    <w:name w:val="网格型3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25704"/>
  </w:style>
  <w:style w:type="numbering" w:customStyle="1" w:styleId="NoList39">
    <w:name w:val="No List39"/>
    <w:next w:val="a2"/>
    <w:uiPriority w:val="99"/>
    <w:semiHidden/>
    <w:rsid w:val="00025704"/>
  </w:style>
  <w:style w:type="table" w:customStyle="1" w:styleId="TableGrid419">
    <w:name w:val="Table Grid41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25704"/>
  </w:style>
  <w:style w:type="numbering" w:customStyle="1" w:styleId="1101">
    <w:name w:val="無清單110"/>
    <w:next w:val="a2"/>
    <w:uiPriority w:val="99"/>
    <w:semiHidden/>
    <w:unhideWhenUsed/>
    <w:rsid w:val="00025704"/>
  </w:style>
  <w:style w:type="numbering" w:customStyle="1" w:styleId="119">
    <w:name w:val="無清單119"/>
    <w:next w:val="a2"/>
    <w:uiPriority w:val="99"/>
    <w:semiHidden/>
    <w:unhideWhenUsed/>
    <w:rsid w:val="00025704"/>
  </w:style>
  <w:style w:type="table" w:customStyle="1" w:styleId="1190">
    <w:name w:val="表格格線11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25704"/>
  </w:style>
  <w:style w:type="numbering" w:customStyle="1" w:styleId="280">
    <w:name w:val="无列表28"/>
    <w:next w:val="a2"/>
    <w:uiPriority w:val="99"/>
    <w:semiHidden/>
    <w:unhideWhenUsed/>
    <w:rsid w:val="00025704"/>
  </w:style>
  <w:style w:type="numbering" w:customStyle="1" w:styleId="NoList129">
    <w:name w:val="No List129"/>
    <w:next w:val="a2"/>
    <w:uiPriority w:val="99"/>
    <w:semiHidden/>
    <w:unhideWhenUsed/>
    <w:rsid w:val="00025704"/>
  </w:style>
  <w:style w:type="numbering" w:customStyle="1" w:styleId="1191">
    <w:name w:val="リストなし119"/>
    <w:next w:val="a2"/>
    <w:uiPriority w:val="99"/>
    <w:semiHidden/>
    <w:unhideWhenUsed/>
    <w:rsid w:val="00025704"/>
  </w:style>
  <w:style w:type="numbering" w:customStyle="1" w:styleId="1192">
    <w:name w:val="无列表119"/>
    <w:next w:val="a2"/>
    <w:semiHidden/>
    <w:rsid w:val="00025704"/>
  </w:style>
  <w:style w:type="numbering" w:customStyle="1" w:styleId="NoList219">
    <w:name w:val="No List219"/>
    <w:next w:val="a2"/>
    <w:semiHidden/>
    <w:rsid w:val="00025704"/>
  </w:style>
  <w:style w:type="numbering" w:customStyle="1" w:styleId="NoList319">
    <w:name w:val="No List319"/>
    <w:next w:val="a2"/>
    <w:uiPriority w:val="99"/>
    <w:semiHidden/>
    <w:rsid w:val="00025704"/>
  </w:style>
  <w:style w:type="numbering" w:customStyle="1" w:styleId="129">
    <w:name w:val="無清單129"/>
    <w:next w:val="a2"/>
    <w:uiPriority w:val="99"/>
    <w:semiHidden/>
    <w:unhideWhenUsed/>
    <w:rsid w:val="00025704"/>
  </w:style>
  <w:style w:type="numbering" w:customStyle="1" w:styleId="1119">
    <w:name w:val="無清單1119"/>
    <w:next w:val="a2"/>
    <w:uiPriority w:val="99"/>
    <w:semiHidden/>
    <w:unhideWhenUsed/>
    <w:rsid w:val="00025704"/>
  </w:style>
  <w:style w:type="table" w:customStyle="1" w:styleId="TableGrid1118">
    <w:name w:val="Table Grid1118"/>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25704"/>
  </w:style>
  <w:style w:type="numbering" w:customStyle="1" w:styleId="NoList1128">
    <w:name w:val="No List1128"/>
    <w:next w:val="a2"/>
    <w:uiPriority w:val="99"/>
    <w:semiHidden/>
    <w:unhideWhenUsed/>
    <w:rsid w:val="00025704"/>
  </w:style>
  <w:style w:type="table" w:customStyle="1" w:styleId="TableGrid59">
    <w:name w:val="Table Grid5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25704"/>
  </w:style>
  <w:style w:type="numbering" w:customStyle="1" w:styleId="11180">
    <w:name w:val="リストなし1118"/>
    <w:next w:val="a2"/>
    <w:uiPriority w:val="99"/>
    <w:semiHidden/>
    <w:unhideWhenUsed/>
    <w:rsid w:val="00025704"/>
  </w:style>
  <w:style w:type="numbering" w:customStyle="1" w:styleId="11181">
    <w:name w:val="无列表1118"/>
    <w:next w:val="a2"/>
    <w:semiHidden/>
    <w:rsid w:val="00025704"/>
  </w:style>
  <w:style w:type="numbering" w:customStyle="1" w:styleId="NoList2118">
    <w:name w:val="No List2118"/>
    <w:next w:val="a2"/>
    <w:semiHidden/>
    <w:rsid w:val="00025704"/>
  </w:style>
  <w:style w:type="numbering" w:customStyle="1" w:styleId="NoList3118">
    <w:name w:val="No List3118"/>
    <w:next w:val="a2"/>
    <w:uiPriority w:val="99"/>
    <w:semiHidden/>
    <w:rsid w:val="00025704"/>
  </w:style>
  <w:style w:type="numbering" w:customStyle="1" w:styleId="NoList11118">
    <w:name w:val="No List11118"/>
    <w:next w:val="a2"/>
    <w:uiPriority w:val="99"/>
    <w:semiHidden/>
    <w:unhideWhenUsed/>
    <w:rsid w:val="00025704"/>
  </w:style>
  <w:style w:type="numbering" w:customStyle="1" w:styleId="1218">
    <w:name w:val="無清單1218"/>
    <w:next w:val="a2"/>
    <w:uiPriority w:val="99"/>
    <w:semiHidden/>
    <w:unhideWhenUsed/>
    <w:rsid w:val="00025704"/>
  </w:style>
  <w:style w:type="numbering" w:customStyle="1" w:styleId="11118">
    <w:name w:val="無清單11118"/>
    <w:next w:val="a2"/>
    <w:uiPriority w:val="99"/>
    <w:semiHidden/>
    <w:unhideWhenUsed/>
    <w:rsid w:val="00025704"/>
  </w:style>
  <w:style w:type="numbering" w:customStyle="1" w:styleId="NoList58">
    <w:name w:val="No List58"/>
    <w:next w:val="a2"/>
    <w:uiPriority w:val="99"/>
    <w:semiHidden/>
    <w:unhideWhenUsed/>
    <w:rsid w:val="00025704"/>
  </w:style>
  <w:style w:type="table" w:customStyle="1" w:styleId="TableGrid69">
    <w:name w:val="Table Grid6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25704"/>
  </w:style>
  <w:style w:type="numbering" w:customStyle="1" w:styleId="1281">
    <w:name w:val="リストなし128"/>
    <w:next w:val="a2"/>
    <w:uiPriority w:val="99"/>
    <w:semiHidden/>
    <w:unhideWhenUsed/>
    <w:rsid w:val="00025704"/>
  </w:style>
  <w:style w:type="table" w:customStyle="1" w:styleId="TableGrid1210">
    <w:name w:val="Table Grid1210"/>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25704"/>
  </w:style>
  <w:style w:type="table" w:customStyle="1" w:styleId="329">
    <w:name w:val="网格型3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25704"/>
  </w:style>
  <w:style w:type="numbering" w:customStyle="1" w:styleId="NoList328">
    <w:name w:val="No List328"/>
    <w:next w:val="a2"/>
    <w:uiPriority w:val="99"/>
    <w:semiHidden/>
    <w:rsid w:val="00025704"/>
  </w:style>
  <w:style w:type="table" w:customStyle="1" w:styleId="TableGrid429">
    <w:name w:val="Table Grid42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25704"/>
  </w:style>
  <w:style w:type="numbering" w:customStyle="1" w:styleId="1128">
    <w:name w:val="無清單1128"/>
    <w:next w:val="a2"/>
    <w:uiPriority w:val="99"/>
    <w:semiHidden/>
    <w:unhideWhenUsed/>
    <w:rsid w:val="00025704"/>
  </w:style>
  <w:style w:type="table" w:customStyle="1" w:styleId="1290">
    <w:name w:val="表格格線12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25704"/>
  </w:style>
  <w:style w:type="numbering" w:customStyle="1" w:styleId="NoList1227">
    <w:name w:val="No List1227"/>
    <w:next w:val="a2"/>
    <w:uiPriority w:val="99"/>
    <w:semiHidden/>
    <w:unhideWhenUsed/>
    <w:rsid w:val="00025704"/>
  </w:style>
  <w:style w:type="numbering" w:customStyle="1" w:styleId="11271">
    <w:name w:val="リストなし1127"/>
    <w:next w:val="a2"/>
    <w:uiPriority w:val="99"/>
    <w:semiHidden/>
    <w:unhideWhenUsed/>
    <w:rsid w:val="00025704"/>
  </w:style>
  <w:style w:type="numbering" w:customStyle="1" w:styleId="11272">
    <w:name w:val="无列表1127"/>
    <w:next w:val="a2"/>
    <w:semiHidden/>
    <w:rsid w:val="00025704"/>
  </w:style>
  <w:style w:type="numbering" w:customStyle="1" w:styleId="NoList2127">
    <w:name w:val="No List2127"/>
    <w:next w:val="a2"/>
    <w:semiHidden/>
    <w:rsid w:val="00025704"/>
  </w:style>
  <w:style w:type="numbering" w:customStyle="1" w:styleId="NoList3127">
    <w:name w:val="No List3127"/>
    <w:next w:val="a2"/>
    <w:uiPriority w:val="99"/>
    <w:semiHidden/>
    <w:rsid w:val="00025704"/>
  </w:style>
  <w:style w:type="numbering" w:customStyle="1" w:styleId="NoList11128">
    <w:name w:val="No List11128"/>
    <w:next w:val="a2"/>
    <w:uiPriority w:val="99"/>
    <w:semiHidden/>
    <w:unhideWhenUsed/>
    <w:rsid w:val="00025704"/>
  </w:style>
  <w:style w:type="numbering" w:customStyle="1" w:styleId="1227">
    <w:name w:val="無清單1227"/>
    <w:next w:val="a2"/>
    <w:uiPriority w:val="99"/>
    <w:semiHidden/>
    <w:unhideWhenUsed/>
    <w:rsid w:val="00025704"/>
  </w:style>
  <w:style w:type="numbering" w:customStyle="1" w:styleId="11127">
    <w:name w:val="無清單11127"/>
    <w:next w:val="a2"/>
    <w:uiPriority w:val="99"/>
    <w:semiHidden/>
    <w:unhideWhenUsed/>
    <w:rsid w:val="00025704"/>
  </w:style>
  <w:style w:type="table" w:customStyle="1" w:styleId="184">
    <w:name w:val="网格型1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25704"/>
  </w:style>
  <w:style w:type="table" w:customStyle="1" w:styleId="271">
    <w:name w:val="网格型2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25704"/>
  </w:style>
  <w:style w:type="numbering" w:customStyle="1" w:styleId="NoList1136">
    <w:name w:val="No List1136"/>
    <w:next w:val="a2"/>
    <w:uiPriority w:val="99"/>
    <w:semiHidden/>
    <w:unhideWhenUsed/>
    <w:rsid w:val="00025704"/>
  </w:style>
  <w:style w:type="numbering" w:customStyle="1" w:styleId="NoList416">
    <w:name w:val="No List416"/>
    <w:next w:val="a2"/>
    <w:uiPriority w:val="99"/>
    <w:semiHidden/>
    <w:unhideWhenUsed/>
    <w:rsid w:val="00025704"/>
  </w:style>
  <w:style w:type="table" w:customStyle="1" w:styleId="TableGrid1128">
    <w:name w:val="Table Grid1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25704"/>
  </w:style>
  <w:style w:type="numbering" w:customStyle="1" w:styleId="NoList12116">
    <w:name w:val="No List12116"/>
    <w:next w:val="a2"/>
    <w:uiPriority w:val="99"/>
    <w:semiHidden/>
    <w:unhideWhenUsed/>
    <w:rsid w:val="00025704"/>
  </w:style>
  <w:style w:type="numbering" w:customStyle="1" w:styleId="111160">
    <w:name w:val="リストなし11116"/>
    <w:next w:val="a2"/>
    <w:uiPriority w:val="99"/>
    <w:semiHidden/>
    <w:unhideWhenUsed/>
    <w:rsid w:val="00025704"/>
  </w:style>
  <w:style w:type="numbering" w:customStyle="1" w:styleId="111161">
    <w:name w:val="无列表11116"/>
    <w:next w:val="a2"/>
    <w:semiHidden/>
    <w:rsid w:val="00025704"/>
  </w:style>
  <w:style w:type="numbering" w:customStyle="1" w:styleId="NoList21116">
    <w:name w:val="No List21116"/>
    <w:next w:val="a2"/>
    <w:semiHidden/>
    <w:rsid w:val="00025704"/>
  </w:style>
  <w:style w:type="numbering" w:customStyle="1" w:styleId="NoList31116">
    <w:name w:val="No List31116"/>
    <w:next w:val="a2"/>
    <w:uiPriority w:val="99"/>
    <w:semiHidden/>
    <w:rsid w:val="00025704"/>
  </w:style>
  <w:style w:type="numbering" w:customStyle="1" w:styleId="NoList111116">
    <w:name w:val="No List111116"/>
    <w:next w:val="a2"/>
    <w:uiPriority w:val="99"/>
    <w:semiHidden/>
    <w:unhideWhenUsed/>
    <w:rsid w:val="00025704"/>
  </w:style>
  <w:style w:type="numbering" w:customStyle="1" w:styleId="12116">
    <w:name w:val="無清單12116"/>
    <w:next w:val="a2"/>
    <w:uiPriority w:val="99"/>
    <w:semiHidden/>
    <w:unhideWhenUsed/>
    <w:rsid w:val="00025704"/>
  </w:style>
  <w:style w:type="numbering" w:customStyle="1" w:styleId="111116">
    <w:name w:val="無清單111116"/>
    <w:next w:val="a2"/>
    <w:uiPriority w:val="99"/>
    <w:semiHidden/>
    <w:unhideWhenUsed/>
    <w:rsid w:val="00025704"/>
  </w:style>
  <w:style w:type="numbering" w:customStyle="1" w:styleId="NoList1316">
    <w:name w:val="No List1316"/>
    <w:next w:val="a2"/>
    <w:uiPriority w:val="99"/>
    <w:semiHidden/>
    <w:unhideWhenUsed/>
    <w:rsid w:val="00025704"/>
  </w:style>
  <w:style w:type="numbering" w:customStyle="1" w:styleId="12161">
    <w:name w:val="リストなし1216"/>
    <w:next w:val="a2"/>
    <w:uiPriority w:val="99"/>
    <w:semiHidden/>
    <w:unhideWhenUsed/>
    <w:rsid w:val="00025704"/>
  </w:style>
  <w:style w:type="numbering" w:customStyle="1" w:styleId="12162">
    <w:name w:val="无列表1216"/>
    <w:next w:val="a2"/>
    <w:semiHidden/>
    <w:rsid w:val="00025704"/>
  </w:style>
  <w:style w:type="numbering" w:customStyle="1" w:styleId="NoList2216">
    <w:name w:val="No List2216"/>
    <w:next w:val="a2"/>
    <w:semiHidden/>
    <w:rsid w:val="00025704"/>
  </w:style>
  <w:style w:type="numbering" w:customStyle="1" w:styleId="NoList3216">
    <w:name w:val="No List3216"/>
    <w:next w:val="a2"/>
    <w:uiPriority w:val="99"/>
    <w:semiHidden/>
    <w:rsid w:val="00025704"/>
  </w:style>
  <w:style w:type="numbering" w:customStyle="1" w:styleId="NoList11216">
    <w:name w:val="No List11216"/>
    <w:next w:val="a2"/>
    <w:uiPriority w:val="99"/>
    <w:semiHidden/>
    <w:unhideWhenUsed/>
    <w:rsid w:val="00025704"/>
  </w:style>
  <w:style w:type="numbering" w:customStyle="1" w:styleId="1316">
    <w:name w:val="無清單1316"/>
    <w:next w:val="a2"/>
    <w:uiPriority w:val="99"/>
    <w:semiHidden/>
    <w:unhideWhenUsed/>
    <w:rsid w:val="00025704"/>
  </w:style>
  <w:style w:type="numbering" w:customStyle="1" w:styleId="11216">
    <w:name w:val="無清單11216"/>
    <w:next w:val="a2"/>
    <w:uiPriority w:val="99"/>
    <w:semiHidden/>
    <w:unhideWhenUsed/>
    <w:rsid w:val="00025704"/>
  </w:style>
  <w:style w:type="numbering" w:customStyle="1" w:styleId="2116">
    <w:name w:val="无列表2116"/>
    <w:next w:val="a2"/>
    <w:uiPriority w:val="99"/>
    <w:semiHidden/>
    <w:unhideWhenUsed/>
    <w:rsid w:val="00025704"/>
  </w:style>
  <w:style w:type="numbering" w:customStyle="1" w:styleId="NoList12216">
    <w:name w:val="No List12216"/>
    <w:next w:val="a2"/>
    <w:uiPriority w:val="99"/>
    <w:semiHidden/>
    <w:unhideWhenUsed/>
    <w:rsid w:val="00025704"/>
  </w:style>
  <w:style w:type="numbering" w:customStyle="1" w:styleId="112160">
    <w:name w:val="リストなし11216"/>
    <w:next w:val="a2"/>
    <w:uiPriority w:val="99"/>
    <w:semiHidden/>
    <w:unhideWhenUsed/>
    <w:rsid w:val="00025704"/>
  </w:style>
  <w:style w:type="numbering" w:customStyle="1" w:styleId="112161">
    <w:name w:val="无列表11216"/>
    <w:next w:val="a2"/>
    <w:semiHidden/>
    <w:rsid w:val="00025704"/>
  </w:style>
  <w:style w:type="numbering" w:customStyle="1" w:styleId="NoList21216">
    <w:name w:val="No List21216"/>
    <w:next w:val="a2"/>
    <w:semiHidden/>
    <w:rsid w:val="00025704"/>
  </w:style>
  <w:style w:type="numbering" w:customStyle="1" w:styleId="NoList31216">
    <w:name w:val="No List31216"/>
    <w:next w:val="a2"/>
    <w:uiPriority w:val="99"/>
    <w:semiHidden/>
    <w:rsid w:val="00025704"/>
  </w:style>
  <w:style w:type="numbering" w:customStyle="1" w:styleId="NoList111216">
    <w:name w:val="No List111216"/>
    <w:next w:val="a2"/>
    <w:uiPriority w:val="99"/>
    <w:semiHidden/>
    <w:unhideWhenUsed/>
    <w:rsid w:val="00025704"/>
  </w:style>
  <w:style w:type="numbering" w:customStyle="1" w:styleId="12216">
    <w:name w:val="無清單12216"/>
    <w:next w:val="a2"/>
    <w:uiPriority w:val="99"/>
    <w:semiHidden/>
    <w:unhideWhenUsed/>
    <w:rsid w:val="00025704"/>
  </w:style>
  <w:style w:type="numbering" w:customStyle="1" w:styleId="111216">
    <w:name w:val="無清單111216"/>
    <w:next w:val="a2"/>
    <w:uiPriority w:val="99"/>
    <w:semiHidden/>
    <w:unhideWhenUsed/>
    <w:rsid w:val="00025704"/>
  </w:style>
  <w:style w:type="table" w:customStyle="1" w:styleId="TableGrid77">
    <w:name w:val="Table Grid7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25704"/>
  </w:style>
  <w:style w:type="numbering" w:customStyle="1" w:styleId="NoList146">
    <w:name w:val="No List146"/>
    <w:next w:val="a2"/>
    <w:uiPriority w:val="99"/>
    <w:semiHidden/>
    <w:unhideWhenUsed/>
    <w:rsid w:val="00025704"/>
  </w:style>
  <w:style w:type="numbering" w:customStyle="1" w:styleId="1362">
    <w:name w:val="リストなし136"/>
    <w:next w:val="a2"/>
    <w:uiPriority w:val="99"/>
    <w:semiHidden/>
    <w:unhideWhenUsed/>
    <w:rsid w:val="00025704"/>
  </w:style>
  <w:style w:type="numbering" w:customStyle="1" w:styleId="NoList236">
    <w:name w:val="No List236"/>
    <w:next w:val="a2"/>
    <w:semiHidden/>
    <w:rsid w:val="00025704"/>
  </w:style>
  <w:style w:type="numbering" w:customStyle="1" w:styleId="NoList336">
    <w:name w:val="No List336"/>
    <w:next w:val="a2"/>
    <w:uiPriority w:val="99"/>
    <w:semiHidden/>
    <w:rsid w:val="00025704"/>
  </w:style>
  <w:style w:type="numbering" w:customStyle="1" w:styleId="1460">
    <w:name w:val="無清單146"/>
    <w:next w:val="a2"/>
    <w:uiPriority w:val="99"/>
    <w:semiHidden/>
    <w:unhideWhenUsed/>
    <w:rsid w:val="00025704"/>
  </w:style>
  <w:style w:type="numbering" w:customStyle="1" w:styleId="1136">
    <w:name w:val="無清單1136"/>
    <w:next w:val="a2"/>
    <w:uiPriority w:val="99"/>
    <w:semiHidden/>
    <w:unhideWhenUsed/>
    <w:rsid w:val="00025704"/>
  </w:style>
  <w:style w:type="numbering" w:customStyle="1" w:styleId="NoList1236">
    <w:name w:val="No List1236"/>
    <w:next w:val="a2"/>
    <w:uiPriority w:val="99"/>
    <w:semiHidden/>
    <w:unhideWhenUsed/>
    <w:rsid w:val="00025704"/>
  </w:style>
  <w:style w:type="numbering" w:customStyle="1" w:styleId="11360">
    <w:name w:val="リストなし1136"/>
    <w:next w:val="a2"/>
    <w:uiPriority w:val="99"/>
    <w:semiHidden/>
    <w:unhideWhenUsed/>
    <w:rsid w:val="00025704"/>
  </w:style>
  <w:style w:type="numbering" w:customStyle="1" w:styleId="11361">
    <w:name w:val="无列表1136"/>
    <w:next w:val="a2"/>
    <w:semiHidden/>
    <w:rsid w:val="00025704"/>
  </w:style>
  <w:style w:type="numbering" w:customStyle="1" w:styleId="NoList2136">
    <w:name w:val="No List2136"/>
    <w:next w:val="a2"/>
    <w:semiHidden/>
    <w:rsid w:val="00025704"/>
  </w:style>
  <w:style w:type="numbering" w:customStyle="1" w:styleId="NoList3136">
    <w:name w:val="No List3136"/>
    <w:next w:val="a2"/>
    <w:uiPriority w:val="99"/>
    <w:semiHidden/>
    <w:rsid w:val="00025704"/>
  </w:style>
  <w:style w:type="numbering" w:customStyle="1" w:styleId="NoList11136">
    <w:name w:val="No List11136"/>
    <w:next w:val="a2"/>
    <w:uiPriority w:val="99"/>
    <w:semiHidden/>
    <w:unhideWhenUsed/>
    <w:rsid w:val="00025704"/>
  </w:style>
  <w:style w:type="numbering" w:customStyle="1" w:styleId="1236">
    <w:name w:val="無清單1236"/>
    <w:next w:val="a2"/>
    <w:uiPriority w:val="99"/>
    <w:semiHidden/>
    <w:unhideWhenUsed/>
    <w:rsid w:val="00025704"/>
  </w:style>
  <w:style w:type="numbering" w:customStyle="1" w:styleId="11136">
    <w:name w:val="無清單11136"/>
    <w:next w:val="a2"/>
    <w:uiPriority w:val="99"/>
    <w:semiHidden/>
    <w:unhideWhenUsed/>
    <w:rsid w:val="00025704"/>
  </w:style>
  <w:style w:type="numbering" w:customStyle="1" w:styleId="NoList516">
    <w:name w:val="No List516"/>
    <w:next w:val="a2"/>
    <w:uiPriority w:val="99"/>
    <w:semiHidden/>
    <w:unhideWhenUsed/>
    <w:rsid w:val="00025704"/>
  </w:style>
  <w:style w:type="numbering" w:customStyle="1" w:styleId="13160">
    <w:name w:val="无列表1316"/>
    <w:next w:val="a2"/>
    <w:semiHidden/>
    <w:rsid w:val="00025704"/>
  </w:style>
  <w:style w:type="numbering" w:customStyle="1" w:styleId="NoList11315">
    <w:name w:val="No List11315"/>
    <w:next w:val="a2"/>
    <w:uiPriority w:val="99"/>
    <w:semiHidden/>
    <w:unhideWhenUsed/>
    <w:rsid w:val="00025704"/>
  </w:style>
  <w:style w:type="numbering" w:customStyle="1" w:styleId="NoList4116">
    <w:name w:val="No List4116"/>
    <w:next w:val="a2"/>
    <w:uiPriority w:val="99"/>
    <w:semiHidden/>
    <w:unhideWhenUsed/>
    <w:rsid w:val="00025704"/>
  </w:style>
  <w:style w:type="numbering" w:customStyle="1" w:styleId="2216">
    <w:name w:val="无列表2216"/>
    <w:next w:val="a2"/>
    <w:uiPriority w:val="99"/>
    <w:semiHidden/>
    <w:unhideWhenUsed/>
    <w:rsid w:val="00025704"/>
  </w:style>
  <w:style w:type="numbering" w:customStyle="1" w:styleId="NoList121116">
    <w:name w:val="No List121116"/>
    <w:next w:val="a2"/>
    <w:uiPriority w:val="99"/>
    <w:semiHidden/>
    <w:unhideWhenUsed/>
    <w:rsid w:val="00025704"/>
  </w:style>
  <w:style w:type="numbering" w:customStyle="1" w:styleId="1111160">
    <w:name w:val="リストなし111116"/>
    <w:next w:val="a2"/>
    <w:uiPriority w:val="99"/>
    <w:semiHidden/>
    <w:unhideWhenUsed/>
    <w:rsid w:val="00025704"/>
  </w:style>
  <w:style w:type="numbering" w:customStyle="1" w:styleId="1111161">
    <w:name w:val="无列表111116"/>
    <w:next w:val="a2"/>
    <w:semiHidden/>
    <w:rsid w:val="00025704"/>
  </w:style>
  <w:style w:type="numbering" w:customStyle="1" w:styleId="NoList211116">
    <w:name w:val="No List211116"/>
    <w:next w:val="a2"/>
    <w:semiHidden/>
    <w:rsid w:val="00025704"/>
  </w:style>
  <w:style w:type="numbering" w:customStyle="1" w:styleId="NoList311116">
    <w:name w:val="No List311116"/>
    <w:next w:val="a2"/>
    <w:uiPriority w:val="99"/>
    <w:semiHidden/>
    <w:rsid w:val="00025704"/>
  </w:style>
  <w:style w:type="numbering" w:customStyle="1" w:styleId="NoList1111116">
    <w:name w:val="No List1111116"/>
    <w:next w:val="a2"/>
    <w:uiPriority w:val="99"/>
    <w:semiHidden/>
    <w:unhideWhenUsed/>
    <w:rsid w:val="00025704"/>
  </w:style>
  <w:style w:type="numbering" w:customStyle="1" w:styleId="121116">
    <w:name w:val="無清單121116"/>
    <w:next w:val="a2"/>
    <w:uiPriority w:val="99"/>
    <w:semiHidden/>
    <w:unhideWhenUsed/>
    <w:rsid w:val="00025704"/>
  </w:style>
  <w:style w:type="numbering" w:customStyle="1" w:styleId="1111116">
    <w:name w:val="無清單1111116"/>
    <w:next w:val="a2"/>
    <w:uiPriority w:val="99"/>
    <w:semiHidden/>
    <w:unhideWhenUsed/>
    <w:rsid w:val="00025704"/>
  </w:style>
  <w:style w:type="numbering" w:customStyle="1" w:styleId="NoList13116">
    <w:name w:val="No List13116"/>
    <w:next w:val="a2"/>
    <w:uiPriority w:val="99"/>
    <w:semiHidden/>
    <w:unhideWhenUsed/>
    <w:rsid w:val="00025704"/>
  </w:style>
  <w:style w:type="numbering" w:customStyle="1" w:styleId="121160">
    <w:name w:val="リストなし12116"/>
    <w:next w:val="a2"/>
    <w:uiPriority w:val="99"/>
    <w:semiHidden/>
    <w:unhideWhenUsed/>
    <w:rsid w:val="00025704"/>
  </w:style>
  <w:style w:type="numbering" w:customStyle="1" w:styleId="121161">
    <w:name w:val="无列表12116"/>
    <w:next w:val="a2"/>
    <w:semiHidden/>
    <w:rsid w:val="00025704"/>
  </w:style>
  <w:style w:type="numbering" w:customStyle="1" w:styleId="NoList22116">
    <w:name w:val="No List22116"/>
    <w:next w:val="a2"/>
    <w:semiHidden/>
    <w:rsid w:val="00025704"/>
  </w:style>
  <w:style w:type="numbering" w:customStyle="1" w:styleId="NoList32116">
    <w:name w:val="No List32116"/>
    <w:next w:val="a2"/>
    <w:uiPriority w:val="99"/>
    <w:semiHidden/>
    <w:rsid w:val="00025704"/>
  </w:style>
  <w:style w:type="numbering" w:customStyle="1" w:styleId="NoList112116">
    <w:name w:val="No List112116"/>
    <w:next w:val="a2"/>
    <w:uiPriority w:val="99"/>
    <w:semiHidden/>
    <w:unhideWhenUsed/>
    <w:rsid w:val="00025704"/>
  </w:style>
  <w:style w:type="numbering" w:customStyle="1" w:styleId="13116">
    <w:name w:val="無清單13116"/>
    <w:next w:val="a2"/>
    <w:uiPriority w:val="99"/>
    <w:semiHidden/>
    <w:unhideWhenUsed/>
    <w:rsid w:val="00025704"/>
  </w:style>
  <w:style w:type="numbering" w:customStyle="1" w:styleId="112116">
    <w:name w:val="無清單112116"/>
    <w:next w:val="a2"/>
    <w:uiPriority w:val="99"/>
    <w:semiHidden/>
    <w:unhideWhenUsed/>
    <w:rsid w:val="00025704"/>
  </w:style>
  <w:style w:type="numbering" w:customStyle="1" w:styleId="21116">
    <w:name w:val="无列表21116"/>
    <w:next w:val="a2"/>
    <w:uiPriority w:val="99"/>
    <w:semiHidden/>
    <w:unhideWhenUsed/>
    <w:rsid w:val="00025704"/>
  </w:style>
  <w:style w:type="numbering" w:customStyle="1" w:styleId="NoList122116">
    <w:name w:val="No List122116"/>
    <w:next w:val="a2"/>
    <w:uiPriority w:val="99"/>
    <w:semiHidden/>
    <w:unhideWhenUsed/>
    <w:rsid w:val="00025704"/>
  </w:style>
  <w:style w:type="numbering" w:customStyle="1" w:styleId="1121160">
    <w:name w:val="リストなし112116"/>
    <w:next w:val="a2"/>
    <w:uiPriority w:val="99"/>
    <w:semiHidden/>
    <w:unhideWhenUsed/>
    <w:rsid w:val="00025704"/>
  </w:style>
  <w:style w:type="numbering" w:customStyle="1" w:styleId="1121161">
    <w:name w:val="无列表112116"/>
    <w:next w:val="a2"/>
    <w:semiHidden/>
    <w:rsid w:val="00025704"/>
  </w:style>
  <w:style w:type="numbering" w:customStyle="1" w:styleId="NoList212116">
    <w:name w:val="No List212116"/>
    <w:next w:val="a2"/>
    <w:semiHidden/>
    <w:rsid w:val="00025704"/>
  </w:style>
  <w:style w:type="numbering" w:customStyle="1" w:styleId="NoList312116">
    <w:name w:val="No List312116"/>
    <w:next w:val="a2"/>
    <w:uiPriority w:val="99"/>
    <w:semiHidden/>
    <w:rsid w:val="00025704"/>
  </w:style>
  <w:style w:type="numbering" w:customStyle="1" w:styleId="NoList1112116">
    <w:name w:val="No List1112116"/>
    <w:next w:val="a2"/>
    <w:uiPriority w:val="99"/>
    <w:semiHidden/>
    <w:unhideWhenUsed/>
    <w:rsid w:val="00025704"/>
  </w:style>
  <w:style w:type="numbering" w:customStyle="1" w:styleId="122116">
    <w:name w:val="無清單122116"/>
    <w:next w:val="a2"/>
    <w:uiPriority w:val="99"/>
    <w:semiHidden/>
    <w:unhideWhenUsed/>
    <w:rsid w:val="00025704"/>
  </w:style>
  <w:style w:type="numbering" w:customStyle="1" w:styleId="1112116">
    <w:name w:val="無清單1112116"/>
    <w:next w:val="a2"/>
    <w:uiPriority w:val="99"/>
    <w:semiHidden/>
    <w:unhideWhenUsed/>
    <w:rsid w:val="00025704"/>
  </w:style>
  <w:style w:type="numbering" w:customStyle="1" w:styleId="NoList5115">
    <w:name w:val="No List5115"/>
    <w:next w:val="a2"/>
    <w:uiPriority w:val="99"/>
    <w:semiHidden/>
    <w:unhideWhenUsed/>
    <w:rsid w:val="00025704"/>
  </w:style>
  <w:style w:type="numbering" w:customStyle="1" w:styleId="NoList615">
    <w:name w:val="No List615"/>
    <w:next w:val="a2"/>
    <w:uiPriority w:val="99"/>
    <w:semiHidden/>
    <w:unhideWhenUsed/>
    <w:rsid w:val="00025704"/>
  </w:style>
  <w:style w:type="numbering" w:customStyle="1" w:styleId="NoList1415">
    <w:name w:val="No List1415"/>
    <w:next w:val="a2"/>
    <w:uiPriority w:val="99"/>
    <w:semiHidden/>
    <w:unhideWhenUsed/>
    <w:rsid w:val="00025704"/>
  </w:style>
  <w:style w:type="numbering" w:customStyle="1" w:styleId="13151">
    <w:name w:val="リストなし1315"/>
    <w:next w:val="a2"/>
    <w:uiPriority w:val="99"/>
    <w:semiHidden/>
    <w:unhideWhenUsed/>
    <w:rsid w:val="00025704"/>
  </w:style>
  <w:style w:type="numbering" w:customStyle="1" w:styleId="NoList2315">
    <w:name w:val="No List2315"/>
    <w:next w:val="a2"/>
    <w:semiHidden/>
    <w:rsid w:val="00025704"/>
  </w:style>
  <w:style w:type="numbering" w:customStyle="1" w:styleId="NoList3315">
    <w:name w:val="No List3315"/>
    <w:next w:val="a2"/>
    <w:uiPriority w:val="99"/>
    <w:semiHidden/>
    <w:rsid w:val="00025704"/>
  </w:style>
  <w:style w:type="numbering" w:customStyle="1" w:styleId="NoList1145">
    <w:name w:val="No List1145"/>
    <w:next w:val="a2"/>
    <w:uiPriority w:val="99"/>
    <w:semiHidden/>
    <w:unhideWhenUsed/>
    <w:rsid w:val="00025704"/>
  </w:style>
  <w:style w:type="numbering" w:customStyle="1" w:styleId="1415">
    <w:name w:val="無清單1415"/>
    <w:next w:val="a2"/>
    <w:uiPriority w:val="99"/>
    <w:semiHidden/>
    <w:unhideWhenUsed/>
    <w:rsid w:val="00025704"/>
  </w:style>
  <w:style w:type="numbering" w:customStyle="1" w:styleId="11315">
    <w:name w:val="無清單11315"/>
    <w:next w:val="a2"/>
    <w:uiPriority w:val="99"/>
    <w:semiHidden/>
    <w:unhideWhenUsed/>
    <w:rsid w:val="00025704"/>
  </w:style>
  <w:style w:type="numbering" w:customStyle="1" w:styleId="NoList425">
    <w:name w:val="No List425"/>
    <w:next w:val="a2"/>
    <w:uiPriority w:val="99"/>
    <w:semiHidden/>
    <w:unhideWhenUsed/>
    <w:rsid w:val="00025704"/>
  </w:style>
  <w:style w:type="numbering" w:customStyle="1" w:styleId="NoList12315">
    <w:name w:val="No List12315"/>
    <w:next w:val="a2"/>
    <w:uiPriority w:val="99"/>
    <w:semiHidden/>
    <w:unhideWhenUsed/>
    <w:rsid w:val="00025704"/>
  </w:style>
  <w:style w:type="numbering" w:customStyle="1" w:styleId="113150">
    <w:name w:val="リストなし11315"/>
    <w:next w:val="a2"/>
    <w:uiPriority w:val="99"/>
    <w:semiHidden/>
    <w:unhideWhenUsed/>
    <w:rsid w:val="00025704"/>
  </w:style>
  <w:style w:type="numbering" w:customStyle="1" w:styleId="113151">
    <w:name w:val="无列表11315"/>
    <w:next w:val="a2"/>
    <w:semiHidden/>
    <w:rsid w:val="00025704"/>
  </w:style>
  <w:style w:type="numbering" w:customStyle="1" w:styleId="NoList21315">
    <w:name w:val="No List21315"/>
    <w:next w:val="a2"/>
    <w:semiHidden/>
    <w:rsid w:val="00025704"/>
  </w:style>
  <w:style w:type="numbering" w:customStyle="1" w:styleId="NoList31315">
    <w:name w:val="No List31315"/>
    <w:next w:val="a2"/>
    <w:uiPriority w:val="99"/>
    <w:semiHidden/>
    <w:rsid w:val="00025704"/>
  </w:style>
  <w:style w:type="numbering" w:customStyle="1" w:styleId="NoList111315">
    <w:name w:val="No List111315"/>
    <w:next w:val="a2"/>
    <w:uiPriority w:val="99"/>
    <w:semiHidden/>
    <w:unhideWhenUsed/>
    <w:rsid w:val="00025704"/>
  </w:style>
  <w:style w:type="numbering" w:customStyle="1" w:styleId="12315">
    <w:name w:val="無清單12315"/>
    <w:next w:val="a2"/>
    <w:uiPriority w:val="99"/>
    <w:semiHidden/>
    <w:unhideWhenUsed/>
    <w:rsid w:val="00025704"/>
  </w:style>
  <w:style w:type="numbering" w:customStyle="1" w:styleId="111315">
    <w:name w:val="無清單111315"/>
    <w:next w:val="a2"/>
    <w:uiPriority w:val="99"/>
    <w:semiHidden/>
    <w:unhideWhenUsed/>
    <w:rsid w:val="00025704"/>
  </w:style>
  <w:style w:type="numbering" w:customStyle="1" w:styleId="NoList12125">
    <w:name w:val="No List12125"/>
    <w:next w:val="a2"/>
    <w:uiPriority w:val="99"/>
    <w:semiHidden/>
    <w:unhideWhenUsed/>
    <w:rsid w:val="00025704"/>
  </w:style>
  <w:style w:type="numbering" w:customStyle="1" w:styleId="111250">
    <w:name w:val="リストなし11125"/>
    <w:next w:val="a2"/>
    <w:uiPriority w:val="99"/>
    <w:semiHidden/>
    <w:unhideWhenUsed/>
    <w:rsid w:val="00025704"/>
  </w:style>
  <w:style w:type="numbering" w:customStyle="1" w:styleId="111251">
    <w:name w:val="无列表11125"/>
    <w:next w:val="a2"/>
    <w:semiHidden/>
    <w:rsid w:val="00025704"/>
  </w:style>
  <w:style w:type="numbering" w:customStyle="1" w:styleId="NoList21125">
    <w:name w:val="No List21125"/>
    <w:next w:val="a2"/>
    <w:semiHidden/>
    <w:rsid w:val="00025704"/>
  </w:style>
  <w:style w:type="numbering" w:customStyle="1" w:styleId="NoList31125">
    <w:name w:val="No List31125"/>
    <w:next w:val="a2"/>
    <w:uiPriority w:val="99"/>
    <w:semiHidden/>
    <w:rsid w:val="00025704"/>
  </w:style>
  <w:style w:type="numbering" w:customStyle="1" w:styleId="NoList111125">
    <w:name w:val="No List111125"/>
    <w:next w:val="a2"/>
    <w:uiPriority w:val="99"/>
    <w:semiHidden/>
    <w:unhideWhenUsed/>
    <w:rsid w:val="00025704"/>
  </w:style>
  <w:style w:type="numbering" w:customStyle="1" w:styleId="12125">
    <w:name w:val="無清單12125"/>
    <w:next w:val="a2"/>
    <w:uiPriority w:val="99"/>
    <w:semiHidden/>
    <w:unhideWhenUsed/>
    <w:rsid w:val="00025704"/>
  </w:style>
  <w:style w:type="numbering" w:customStyle="1" w:styleId="111125">
    <w:name w:val="無清單111125"/>
    <w:next w:val="a2"/>
    <w:uiPriority w:val="99"/>
    <w:semiHidden/>
    <w:unhideWhenUsed/>
    <w:rsid w:val="00025704"/>
  </w:style>
  <w:style w:type="numbering" w:customStyle="1" w:styleId="NoList525">
    <w:name w:val="No List525"/>
    <w:next w:val="a2"/>
    <w:uiPriority w:val="99"/>
    <w:semiHidden/>
    <w:unhideWhenUsed/>
    <w:rsid w:val="00025704"/>
  </w:style>
  <w:style w:type="numbering" w:customStyle="1" w:styleId="NoList1325">
    <w:name w:val="No List1325"/>
    <w:next w:val="a2"/>
    <w:uiPriority w:val="99"/>
    <w:semiHidden/>
    <w:unhideWhenUsed/>
    <w:rsid w:val="00025704"/>
  </w:style>
  <w:style w:type="numbering" w:customStyle="1" w:styleId="12252">
    <w:name w:val="リストなし1225"/>
    <w:next w:val="a2"/>
    <w:uiPriority w:val="99"/>
    <w:semiHidden/>
    <w:unhideWhenUsed/>
    <w:rsid w:val="00025704"/>
  </w:style>
  <w:style w:type="numbering" w:customStyle="1" w:styleId="12262">
    <w:name w:val="无列表1226"/>
    <w:next w:val="a2"/>
    <w:semiHidden/>
    <w:rsid w:val="00025704"/>
  </w:style>
  <w:style w:type="numbering" w:customStyle="1" w:styleId="NoList2225">
    <w:name w:val="No List2225"/>
    <w:next w:val="a2"/>
    <w:semiHidden/>
    <w:rsid w:val="00025704"/>
  </w:style>
  <w:style w:type="numbering" w:customStyle="1" w:styleId="NoList3225">
    <w:name w:val="No List3225"/>
    <w:next w:val="a2"/>
    <w:uiPriority w:val="99"/>
    <w:semiHidden/>
    <w:rsid w:val="00025704"/>
  </w:style>
  <w:style w:type="numbering" w:customStyle="1" w:styleId="NoList11225">
    <w:name w:val="No List11225"/>
    <w:next w:val="a2"/>
    <w:uiPriority w:val="99"/>
    <w:semiHidden/>
    <w:unhideWhenUsed/>
    <w:rsid w:val="00025704"/>
  </w:style>
  <w:style w:type="numbering" w:customStyle="1" w:styleId="1325">
    <w:name w:val="無清單1325"/>
    <w:next w:val="a2"/>
    <w:uiPriority w:val="99"/>
    <w:semiHidden/>
    <w:unhideWhenUsed/>
    <w:rsid w:val="00025704"/>
  </w:style>
  <w:style w:type="numbering" w:customStyle="1" w:styleId="11225">
    <w:name w:val="無清單11225"/>
    <w:next w:val="a2"/>
    <w:uiPriority w:val="99"/>
    <w:semiHidden/>
    <w:unhideWhenUsed/>
    <w:rsid w:val="00025704"/>
  </w:style>
  <w:style w:type="numbering" w:customStyle="1" w:styleId="2125">
    <w:name w:val="无列表2125"/>
    <w:next w:val="a2"/>
    <w:uiPriority w:val="99"/>
    <w:semiHidden/>
    <w:unhideWhenUsed/>
    <w:rsid w:val="00025704"/>
  </w:style>
  <w:style w:type="numbering" w:customStyle="1" w:styleId="NoList111225">
    <w:name w:val="No List111225"/>
    <w:next w:val="a2"/>
    <w:uiPriority w:val="99"/>
    <w:semiHidden/>
    <w:unhideWhenUsed/>
    <w:rsid w:val="00025704"/>
  </w:style>
  <w:style w:type="numbering" w:customStyle="1" w:styleId="NoList75">
    <w:name w:val="No List75"/>
    <w:next w:val="a2"/>
    <w:uiPriority w:val="99"/>
    <w:semiHidden/>
    <w:unhideWhenUsed/>
    <w:rsid w:val="00025704"/>
  </w:style>
  <w:style w:type="numbering" w:customStyle="1" w:styleId="NoList155">
    <w:name w:val="No List155"/>
    <w:next w:val="a2"/>
    <w:uiPriority w:val="99"/>
    <w:semiHidden/>
    <w:unhideWhenUsed/>
    <w:rsid w:val="00025704"/>
  </w:style>
  <w:style w:type="numbering" w:customStyle="1" w:styleId="1452">
    <w:name w:val="リストなし145"/>
    <w:next w:val="a2"/>
    <w:uiPriority w:val="99"/>
    <w:semiHidden/>
    <w:unhideWhenUsed/>
    <w:rsid w:val="00025704"/>
  </w:style>
  <w:style w:type="numbering" w:customStyle="1" w:styleId="1453">
    <w:name w:val="无列表145"/>
    <w:next w:val="a2"/>
    <w:semiHidden/>
    <w:rsid w:val="00025704"/>
  </w:style>
  <w:style w:type="numbering" w:customStyle="1" w:styleId="NoList245">
    <w:name w:val="No List245"/>
    <w:next w:val="a2"/>
    <w:semiHidden/>
    <w:rsid w:val="00025704"/>
  </w:style>
  <w:style w:type="numbering" w:customStyle="1" w:styleId="NoList345">
    <w:name w:val="No List345"/>
    <w:next w:val="a2"/>
    <w:uiPriority w:val="99"/>
    <w:semiHidden/>
    <w:rsid w:val="00025704"/>
  </w:style>
  <w:style w:type="numbering" w:customStyle="1" w:styleId="NoList1155">
    <w:name w:val="No List1155"/>
    <w:next w:val="a2"/>
    <w:uiPriority w:val="99"/>
    <w:semiHidden/>
    <w:unhideWhenUsed/>
    <w:rsid w:val="00025704"/>
  </w:style>
  <w:style w:type="numbering" w:customStyle="1" w:styleId="1550">
    <w:name w:val="無清單155"/>
    <w:next w:val="a2"/>
    <w:uiPriority w:val="99"/>
    <w:semiHidden/>
    <w:unhideWhenUsed/>
    <w:rsid w:val="00025704"/>
  </w:style>
  <w:style w:type="numbering" w:customStyle="1" w:styleId="1145">
    <w:name w:val="無清單1145"/>
    <w:next w:val="a2"/>
    <w:uiPriority w:val="99"/>
    <w:semiHidden/>
    <w:unhideWhenUsed/>
    <w:rsid w:val="00025704"/>
  </w:style>
  <w:style w:type="numbering" w:customStyle="1" w:styleId="NoList435">
    <w:name w:val="No List435"/>
    <w:next w:val="a2"/>
    <w:uiPriority w:val="99"/>
    <w:semiHidden/>
    <w:unhideWhenUsed/>
    <w:rsid w:val="00025704"/>
  </w:style>
  <w:style w:type="numbering" w:customStyle="1" w:styleId="NoList1245">
    <w:name w:val="No List1245"/>
    <w:next w:val="a2"/>
    <w:uiPriority w:val="99"/>
    <w:semiHidden/>
    <w:unhideWhenUsed/>
    <w:rsid w:val="00025704"/>
  </w:style>
  <w:style w:type="numbering" w:customStyle="1" w:styleId="11450">
    <w:name w:val="リストなし1145"/>
    <w:next w:val="a2"/>
    <w:uiPriority w:val="99"/>
    <w:semiHidden/>
    <w:unhideWhenUsed/>
    <w:rsid w:val="00025704"/>
  </w:style>
  <w:style w:type="numbering" w:customStyle="1" w:styleId="11451">
    <w:name w:val="无列表1145"/>
    <w:next w:val="a2"/>
    <w:semiHidden/>
    <w:rsid w:val="00025704"/>
  </w:style>
  <w:style w:type="numbering" w:customStyle="1" w:styleId="NoList2145">
    <w:name w:val="No List2145"/>
    <w:next w:val="a2"/>
    <w:semiHidden/>
    <w:rsid w:val="00025704"/>
  </w:style>
  <w:style w:type="numbering" w:customStyle="1" w:styleId="NoList3145">
    <w:name w:val="No List3145"/>
    <w:next w:val="a2"/>
    <w:uiPriority w:val="99"/>
    <w:semiHidden/>
    <w:rsid w:val="00025704"/>
  </w:style>
  <w:style w:type="numbering" w:customStyle="1" w:styleId="NoList11145">
    <w:name w:val="No List11145"/>
    <w:next w:val="a2"/>
    <w:uiPriority w:val="99"/>
    <w:semiHidden/>
    <w:unhideWhenUsed/>
    <w:rsid w:val="00025704"/>
  </w:style>
  <w:style w:type="numbering" w:customStyle="1" w:styleId="1245">
    <w:name w:val="無清單1245"/>
    <w:next w:val="a2"/>
    <w:uiPriority w:val="99"/>
    <w:semiHidden/>
    <w:unhideWhenUsed/>
    <w:rsid w:val="00025704"/>
  </w:style>
  <w:style w:type="numbering" w:customStyle="1" w:styleId="11145">
    <w:name w:val="無清單11145"/>
    <w:next w:val="a2"/>
    <w:uiPriority w:val="99"/>
    <w:semiHidden/>
    <w:unhideWhenUsed/>
    <w:rsid w:val="00025704"/>
  </w:style>
  <w:style w:type="numbering" w:customStyle="1" w:styleId="235">
    <w:name w:val="无列表235"/>
    <w:next w:val="a2"/>
    <w:uiPriority w:val="99"/>
    <w:semiHidden/>
    <w:unhideWhenUsed/>
    <w:rsid w:val="00025704"/>
  </w:style>
  <w:style w:type="numbering" w:customStyle="1" w:styleId="NoList12135">
    <w:name w:val="No List12135"/>
    <w:next w:val="a2"/>
    <w:uiPriority w:val="99"/>
    <w:semiHidden/>
    <w:unhideWhenUsed/>
    <w:rsid w:val="00025704"/>
  </w:style>
  <w:style w:type="numbering" w:customStyle="1" w:styleId="111350">
    <w:name w:val="リストなし11135"/>
    <w:next w:val="a2"/>
    <w:uiPriority w:val="99"/>
    <w:semiHidden/>
    <w:unhideWhenUsed/>
    <w:rsid w:val="00025704"/>
  </w:style>
  <w:style w:type="numbering" w:customStyle="1" w:styleId="111351">
    <w:name w:val="无列表11135"/>
    <w:next w:val="a2"/>
    <w:semiHidden/>
    <w:rsid w:val="00025704"/>
  </w:style>
  <w:style w:type="numbering" w:customStyle="1" w:styleId="NoList21135">
    <w:name w:val="No List21135"/>
    <w:next w:val="a2"/>
    <w:semiHidden/>
    <w:rsid w:val="00025704"/>
  </w:style>
  <w:style w:type="numbering" w:customStyle="1" w:styleId="NoList31135">
    <w:name w:val="No List31135"/>
    <w:next w:val="a2"/>
    <w:uiPriority w:val="99"/>
    <w:semiHidden/>
    <w:rsid w:val="00025704"/>
  </w:style>
  <w:style w:type="numbering" w:customStyle="1" w:styleId="NoList111135">
    <w:name w:val="No List111135"/>
    <w:next w:val="a2"/>
    <w:uiPriority w:val="99"/>
    <w:semiHidden/>
    <w:unhideWhenUsed/>
    <w:rsid w:val="00025704"/>
  </w:style>
  <w:style w:type="numbering" w:customStyle="1" w:styleId="12135">
    <w:name w:val="無清單12135"/>
    <w:next w:val="a2"/>
    <w:uiPriority w:val="99"/>
    <w:semiHidden/>
    <w:unhideWhenUsed/>
    <w:rsid w:val="00025704"/>
  </w:style>
  <w:style w:type="numbering" w:customStyle="1" w:styleId="111135">
    <w:name w:val="無清單111135"/>
    <w:next w:val="a2"/>
    <w:uiPriority w:val="99"/>
    <w:semiHidden/>
    <w:unhideWhenUsed/>
    <w:rsid w:val="00025704"/>
  </w:style>
  <w:style w:type="numbering" w:customStyle="1" w:styleId="NoList535">
    <w:name w:val="No List535"/>
    <w:next w:val="a2"/>
    <w:uiPriority w:val="99"/>
    <w:semiHidden/>
    <w:unhideWhenUsed/>
    <w:rsid w:val="00025704"/>
  </w:style>
  <w:style w:type="numbering" w:customStyle="1" w:styleId="NoList1335">
    <w:name w:val="No List1335"/>
    <w:next w:val="a2"/>
    <w:uiPriority w:val="99"/>
    <w:semiHidden/>
    <w:unhideWhenUsed/>
    <w:rsid w:val="00025704"/>
  </w:style>
  <w:style w:type="numbering" w:customStyle="1" w:styleId="12351">
    <w:name w:val="リストなし1235"/>
    <w:next w:val="a2"/>
    <w:uiPriority w:val="99"/>
    <w:semiHidden/>
    <w:unhideWhenUsed/>
    <w:rsid w:val="00025704"/>
  </w:style>
  <w:style w:type="numbering" w:customStyle="1" w:styleId="12352">
    <w:name w:val="无列表1235"/>
    <w:next w:val="a2"/>
    <w:semiHidden/>
    <w:rsid w:val="00025704"/>
  </w:style>
  <w:style w:type="numbering" w:customStyle="1" w:styleId="NoList2235">
    <w:name w:val="No List2235"/>
    <w:next w:val="a2"/>
    <w:semiHidden/>
    <w:rsid w:val="00025704"/>
  </w:style>
  <w:style w:type="numbering" w:customStyle="1" w:styleId="NoList3235">
    <w:name w:val="No List3235"/>
    <w:next w:val="a2"/>
    <w:uiPriority w:val="99"/>
    <w:semiHidden/>
    <w:rsid w:val="00025704"/>
  </w:style>
  <w:style w:type="numbering" w:customStyle="1" w:styleId="NoList11235">
    <w:name w:val="No List11235"/>
    <w:next w:val="a2"/>
    <w:uiPriority w:val="99"/>
    <w:semiHidden/>
    <w:unhideWhenUsed/>
    <w:rsid w:val="00025704"/>
  </w:style>
  <w:style w:type="numbering" w:customStyle="1" w:styleId="1335">
    <w:name w:val="無清單1335"/>
    <w:next w:val="a2"/>
    <w:uiPriority w:val="99"/>
    <w:semiHidden/>
    <w:unhideWhenUsed/>
    <w:rsid w:val="00025704"/>
  </w:style>
  <w:style w:type="numbering" w:customStyle="1" w:styleId="11235">
    <w:name w:val="無清單11235"/>
    <w:next w:val="a2"/>
    <w:uiPriority w:val="99"/>
    <w:semiHidden/>
    <w:unhideWhenUsed/>
    <w:rsid w:val="00025704"/>
  </w:style>
  <w:style w:type="numbering" w:customStyle="1" w:styleId="2135">
    <w:name w:val="无列表2135"/>
    <w:next w:val="a2"/>
    <w:uiPriority w:val="99"/>
    <w:semiHidden/>
    <w:unhideWhenUsed/>
    <w:rsid w:val="00025704"/>
  </w:style>
  <w:style w:type="numbering" w:customStyle="1" w:styleId="NoList12225">
    <w:name w:val="No List12225"/>
    <w:next w:val="a2"/>
    <w:uiPriority w:val="99"/>
    <w:semiHidden/>
    <w:unhideWhenUsed/>
    <w:rsid w:val="00025704"/>
  </w:style>
  <w:style w:type="numbering" w:customStyle="1" w:styleId="112250">
    <w:name w:val="リストなし11225"/>
    <w:next w:val="a2"/>
    <w:uiPriority w:val="99"/>
    <w:semiHidden/>
    <w:unhideWhenUsed/>
    <w:rsid w:val="00025704"/>
  </w:style>
  <w:style w:type="numbering" w:customStyle="1" w:styleId="112251">
    <w:name w:val="无列表11225"/>
    <w:next w:val="a2"/>
    <w:semiHidden/>
    <w:rsid w:val="00025704"/>
  </w:style>
  <w:style w:type="numbering" w:customStyle="1" w:styleId="NoList21225">
    <w:name w:val="No List21225"/>
    <w:next w:val="a2"/>
    <w:semiHidden/>
    <w:rsid w:val="00025704"/>
  </w:style>
  <w:style w:type="numbering" w:customStyle="1" w:styleId="NoList31225">
    <w:name w:val="No List31225"/>
    <w:next w:val="a2"/>
    <w:uiPriority w:val="99"/>
    <w:semiHidden/>
    <w:rsid w:val="00025704"/>
  </w:style>
  <w:style w:type="numbering" w:customStyle="1" w:styleId="NoList111235">
    <w:name w:val="No List111235"/>
    <w:next w:val="a2"/>
    <w:uiPriority w:val="99"/>
    <w:semiHidden/>
    <w:unhideWhenUsed/>
    <w:rsid w:val="00025704"/>
  </w:style>
  <w:style w:type="numbering" w:customStyle="1" w:styleId="12225">
    <w:name w:val="無清單12225"/>
    <w:next w:val="a2"/>
    <w:uiPriority w:val="99"/>
    <w:semiHidden/>
    <w:unhideWhenUsed/>
    <w:rsid w:val="00025704"/>
  </w:style>
  <w:style w:type="numbering" w:customStyle="1" w:styleId="111225">
    <w:name w:val="無清單111225"/>
    <w:next w:val="a2"/>
    <w:uiPriority w:val="99"/>
    <w:semiHidden/>
    <w:unhideWhenUsed/>
    <w:rsid w:val="00025704"/>
  </w:style>
  <w:style w:type="table" w:customStyle="1" w:styleId="TableGrid11216">
    <w:name w:val="Table Grid112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25704"/>
  </w:style>
  <w:style w:type="table" w:customStyle="1" w:styleId="TableGrid98">
    <w:name w:val="Table Grid9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25704"/>
  </w:style>
  <w:style w:type="numbering" w:customStyle="1" w:styleId="1542">
    <w:name w:val="リストなし154"/>
    <w:next w:val="a2"/>
    <w:uiPriority w:val="99"/>
    <w:semiHidden/>
    <w:unhideWhenUsed/>
    <w:rsid w:val="00025704"/>
  </w:style>
  <w:style w:type="table" w:customStyle="1" w:styleId="TableGrid156">
    <w:name w:val="Table Grid15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25704"/>
  </w:style>
  <w:style w:type="table" w:customStyle="1" w:styleId="356">
    <w:name w:val="网格型3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25704"/>
  </w:style>
  <w:style w:type="numbering" w:customStyle="1" w:styleId="NoList354">
    <w:name w:val="No List354"/>
    <w:next w:val="a2"/>
    <w:uiPriority w:val="99"/>
    <w:semiHidden/>
    <w:rsid w:val="00025704"/>
  </w:style>
  <w:style w:type="table" w:customStyle="1" w:styleId="TableGrid456">
    <w:name w:val="Table Grid45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25704"/>
  </w:style>
  <w:style w:type="numbering" w:customStyle="1" w:styleId="1640">
    <w:name w:val="無清單164"/>
    <w:next w:val="a2"/>
    <w:uiPriority w:val="99"/>
    <w:semiHidden/>
    <w:unhideWhenUsed/>
    <w:rsid w:val="00025704"/>
  </w:style>
  <w:style w:type="numbering" w:customStyle="1" w:styleId="11540">
    <w:name w:val="無清單1154"/>
    <w:next w:val="a2"/>
    <w:uiPriority w:val="99"/>
    <w:semiHidden/>
    <w:unhideWhenUsed/>
    <w:rsid w:val="00025704"/>
  </w:style>
  <w:style w:type="table" w:customStyle="1" w:styleId="156">
    <w:name w:val="表格格線15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25704"/>
  </w:style>
  <w:style w:type="numbering" w:customStyle="1" w:styleId="244">
    <w:name w:val="无列表244"/>
    <w:next w:val="a2"/>
    <w:uiPriority w:val="99"/>
    <w:semiHidden/>
    <w:unhideWhenUsed/>
    <w:rsid w:val="00025704"/>
  </w:style>
  <w:style w:type="numbering" w:customStyle="1" w:styleId="NoList1254">
    <w:name w:val="No List1254"/>
    <w:next w:val="a2"/>
    <w:uiPriority w:val="99"/>
    <w:semiHidden/>
    <w:unhideWhenUsed/>
    <w:rsid w:val="00025704"/>
  </w:style>
  <w:style w:type="numbering" w:customStyle="1" w:styleId="11541">
    <w:name w:val="リストなし1154"/>
    <w:next w:val="a2"/>
    <w:uiPriority w:val="99"/>
    <w:semiHidden/>
    <w:unhideWhenUsed/>
    <w:rsid w:val="00025704"/>
  </w:style>
  <w:style w:type="numbering" w:customStyle="1" w:styleId="11542">
    <w:name w:val="无列表1154"/>
    <w:next w:val="a2"/>
    <w:semiHidden/>
    <w:rsid w:val="00025704"/>
  </w:style>
  <w:style w:type="numbering" w:customStyle="1" w:styleId="NoList2154">
    <w:name w:val="No List2154"/>
    <w:next w:val="a2"/>
    <w:semiHidden/>
    <w:rsid w:val="00025704"/>
  </w:style>
  <w:style w:type="numbering" w:customStyle="1" w:styleId="NoList3154">
    <w:name w:val="No List3154"/>
    <w:next w:val="a2"/>
    <w:uiPriority w:val="99"/>
    <w:semiHidden/>
    <w:rsid w:val="00025704"/>
  </w:style>
  <w:style w:type="numbering" w:customStyle="1" w:styleId="1254">
    <w:name w:val="無清單1254"/>
    <w:next w:val="a2"/>
    <w:uiPriority w:val="99"/>
    <w:semiHidden/>
    <w:unhideWhenUsed/>
    <w:rsid w:val="00025704"/>
  </w:style>
  <w:style w:type="numbering" w:customStyle="1" w:styleId="11154">
    <w:name w:val="無清單11154"/>
    <w:next w:val="a2"/>
    <w:uiPriority w:val="99"/>
    <w:semiHidden/>
    <w:unhideWhenUsed/>
    <w:rsid w:val="00025704"/>
  </w:style>
  <w:style w:type="table" w:customStyle="1" w:styleId="TableGrid1146">
    <w:name w:val="Table Grid1146"/>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25704"/>
  </w:style>
  <w:style w:type="numbering" w:customStyle="1" w:styleId="NoList11244">
    <w:name w:val="No List11244"/>
    <w:next w:val="a2"/>
    <w:uiPriority w:val="99"/>
    <w:semiHidden/>
    <w:unhideWhenUsed/>
    <w:rsid w:val="00025704"/>
  </w:style>
  <w:style w:type="table" w:customStyle="1" w:styleId="TableGrid536">
    <w:name w:val="Table Grid5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25704"/>
  </w:style>
  <w:style w:type="numbering" w:customStyle="1" w:styleId="111440">
    <w:name w:val="リストなし11144"/>
    <w:next w:val="a2"/>
    <w:uiPriority w:val="99"/>
    <w:semiHidden/>
    <w:unhideWhenUsed/>
    <w:rsid w:val="00025704"/>
  </w:style>
  <w:style w:type="numbering" w:customStyle="1" w:styleId="111441">
    <w:name w:val="无列表11144"/>
    <w:next w:val="a2"/>
    <w:semiHidden/>
    <w:rsid w:val="00025704"/>
  </w:style>
  <w:style w:type="numbering" w:customStyle="1" w:styleId="NoList21144">
    <w:name w:val="No List21144"/>
    <w:next w:val="a2"/>
    <w:semiHidden/>
    <w:rsid w:val="00025704"/>
  </w:style>
  <w:style w:type="numbering" w:customStyle="1" w:styleId="NoList31144">
    <w:name w:val="No List31144"/>
    <w:next w:val="a2"/>
    <w:uiPriority w:val="99"/>
    <w:semiHidden/>
    <w:rsid w:val="00025704"/>
  </w:style>
  <w:style w:type="numbering" w:customStyle="1" w:styleId="NoList111144">
    <w:name w:val="No List111144"/>
    <w:next w:val="a2"/>
    <w:uiPriority w:val="99"/>
    <w:semiHidden/>
    <w:unhideWhenUsed/>
    <w:rsid w:val="00025704"/>
  </w:style>
  <w:style w:type="numbering" w:customStyle="1" w:styleId="12144">
    <w:name w:val="無清單12144"/>
    <w:next w:val="a2"/>
    <w:uiPriority w:val="99"/>
    <w:semiHidden/>
    <w:unhideWhenUsed/>
    <w:rsid w:val="00025704"/>
  </w:style>
  <w:style w:type="numbering" w:customStyle="1" w:styleId="111144">
    <w:name w:val="無清單111144"/>
    <w:next w:val="a2"/>
    <w:uiPriority w:val="99"/>
    <w:semiHidden/>
    <w:unhideWhenUsed/>
    <w:rsid w:val="00025704"/>
  </w:style>
  <w:style w:type="numbering" w:customStyle="1" w:styleId="NoList544">
    <w:name w:val="No List544"/>
    <w:next w:val="a2"/>
    <w:uiPriority w:val="99"/>
    <w:semiHidden/>
    <w:unhideWhenUsed/>
    <w:rsid w:val="00025704"/>
  </w:style>
  <w:style w:type="table" w:customStyle="1" w:styleId="TableGrid636">
    <w:name w:val="Table Grid6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25704"/>
  </w:style>
  <w:style w:type="character" w:customStyle="1" w:styleId="B3Char2">
    <w:name w:val="B3 Char2"/>
    <w:qFormat/>
    <w:locked/>
    <w:rsid w:val="009F7D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183160">
      <w:bodyDiv w:val="1"/>
      <w:marLeft w:val="0"/>
      <w:marRight w:val="0"/>
      <w:marTop w:val="0"/>
      <w:marBottom w:val="0"/>
      <w:divBdr>
        <w:top w:val="none" w:sz="0" w:space="0" w:color="auto"/>
        <w:left w:val="none" w:sz="0" w:space="0" w:color="auto"/>
        <w:bottom w:val="none" w:sz="0" w:space="0" w:color="auto"/>
        <w:right w:val="none" w:sz="0" w:space="0" w:color="auto"/>
      </w:divBdr>
    </w:div>
    <w:div w:id="190336705">
      <w:bodyDiv w:val="1"/>
      <w:marLeft w:val="0"/>
      <w:marRight w:val="0"/>
      <w:marTop w:val="0"/>
      <w:marBottom w:val="0"/>
      <w:divBdr>
        <w:top w:val="none" w:sz="0" w:space="0" w:color="auto"/>
        <w:left w:val="none" w:sz="0" w:space="0" w:color="auto"/>
        <w:bottom w:val="none" w:sz="0" w:space="0" w:color="auto"/>
        <w:right w:val="none" w:sz="0" w:space="0" w:color="auto"/>
      </w:divBdr>
    </w:div>
    <w:div w:id="223297039">
      <w:bodyDiv w:val="1"/>
      <w:marLeft w:val="0"/>
      <w:marRight w:val="0"/>
      <w:marTop w:val="0"/>
      <w:marBottom w:val="0"/>
      <w:divBdr>
        <w:top w:val="none" w:sz="0" w:space="0" w:color="auto"/>
        <w:left w:val="none" w:sz="0" w:space="0" w:color="auto"/>
        <w:bottom w:val="none" w:sz="0" w:space="0" w:color="auto"/>
        <w:right w:val="none" w:sz="0" w:space="0" w:color="auto"/>
      </w:divBdr>
    </w:div>
    <w:div w:id="332880278">
      <w:bodyDiv w:val="1"/>
      <w:marLeft w:val="0"/>
      <w:marRight w:val="0"/>
      <w:marTop w:val="0"/>
      <w:marBottom w:val="0"/>
      <w:divBdr>
        <w:top w:val="none" w:sz="0" w:space="0" w:color="auto"/>
        <w:left w:val="none" w:sz="0" w:space="0" w:color="auto"/>
        <w:bottom w:val="none" w:sz="0" w:space="0" w:color="auto"/>
        <w:right w:val="none" w:sz="0" w:space="0" w:color="auto"/>
      </w:divBdr>
    </w:div>
    <w:div w:id="475490088">
      <w:bodyDiv w:val="1"/>
      <w:marLeft w:val="0"/>
      <w:marRight w:val="0"/>
      <w:marTop w:val="0"/>
      <w:marBottom w:val="0"/>
      <w:divBdr>
        <w:top w:val="none" w:sz="0" w:space="0" w:color="auto"/>
        <w:left w:val="none" w:sz="0" w:space="0" w:color="auto"/>
        <w:bottom w:val="none" w:sz="0" w:space="0" w:color="auto"/>
        <w:right w:val="none" w:sz="0" w:space="0" w:color="auto"/>
      </w:divBdr>
    </w:div>
    <w:div w:id="477187091">
      <w:bodyDiv w:val="1"/>
      <w:marLeft w:val="0"/>
      <w:marRight w:val="0"/>
      <w:marTop w:val="0"/>
      <w:marBottom w:val="0"/>
      <w:divBdr>
        <w:top w:val="none" w:sz="0" w:space="0" w:color="auto"/>
        <w:left w:val="none" w:sz="0" w:space="0" w:color="auto"/>
        <w:bottom w:val="none" w:sz="0" w:space="0" w:color="auto"/>
        <w:right w:val="none" w:sz="0" w:space="0" w:color="auto"/>
      </w:divBdr>
    </w:div>
    <w:div w:id="567351259">
      <w:bodyDiv w:val="1"/>
      <w:marLeft w:val="0"/>
      <w:marRight w:val="0"/>
      <w:marTop w:val="0"/>
      <w:marBottom w:val="0"/>
      <w:divBdr>
        <w:top w:val="none" w:sz="0" w:space="0" w:color="auto"/>
        <w:left w:val="none" w:sz="0" w:space="0" w:color="auto"/>
        <w:bottom w:val="none" w:sz="0" w:space="0" w:color="auto"/>
        <w:right w:val="none" w:sz="0" w:space="0" w:color="auto"/>
      </w:divBdr>
    </w:div>
    <w:div w:id="617689084">
      <w:bodyDiv w:val="1"/>
      <w:marLeft w:val="0"/>
      <w:marRight w:val="0"/>
      <w:marTop w:val="0"/>
      <w:marBottom w:val="0"/>
      <w:divBdr>
        <w:top w:val="none" w:sz="0" w:space="0" w:color="auto"/>
        <w:left w:val="none" w:sz="0" w:space="0" w:color="auto"/>
        <w:bottom w:val="none" w:sz="0" w:space="0" w:color="auto"/>
        <w:right w:val="none" w:sz="0" w:space="0" w:color="auto"/>
      </w:divBdr>
    </w:div>
    <w:div w:id="619410316">
      <w:bodyDiv w:val="1"/>
      <w:marLeft w:val="0"/>
      <w:marRight w:val="0"/>
      <w:marTop w:val="0"/>
      <w:marBottom w:val="0"/>
      <w:divBdr>
        <w:top w:val="none" w:sz="0" w:space="0" w:color="auto"/>
        <w:left w:val="none" w:sz="0" w:space="0" w:color="auto"/>
        <w:bottom w:val="none" w:sz="0" w:space="0" w:color="auto"/>
        <w:right w:val="none" w:sz="0" w:space="0" w:color="auto"/>
      </w:divBdr>
    </w:div>
    <w:div w:id="784466841">
      <w:bodyDiv w:val="1"/>
      <w:marLeft w:val="0"/>
      <w:marRight w:val="0"/>
      <w:marTop w:val="0"/>
      <w:marBottom w:val="0"/>
      <w:divBdr>
        <w:top w:val="none" w:sz="0" w:space="0" w:color="auto"/>
        <w:left w:val="none" w:sz="0" w:space="0" w:color="auto"/>
        <w:bottom w:val="none" w:sz="0" w:space="0" w:color="auto"/>
        <w:right w:val="none" w:sz="0" w:space="0" w:color="auto"/>
      </w:divBdr>
    </w:div>
    <w:div w:id="787312679">
      <w:bodyDiv w:val="1"/>
      <w:marLeft w:val="0"/>
      <w:marRight w:val="0"/>
      <w:marTop w:val="0"/>
      <w:marBottom w:val="0"/>
      <w:divBdr>
        <w:top w:val="none" w:sz="0" w:space="0" w:color="auto"/>
        <w:left w:val="none" w:sz="0" w:space="0" w:color="auto"/>
        <w:bottom w:val="none" w:sz="0" w:space="0" w:color="auto"/>
        <w:right w:val="none" w:sz="0" w:space="0" w:color="auto"/>
      </w:divBdr>
    </w:div>
    <w:div w:id="796145883">
      <w:bodyDiv w:val="1"/>
      <w:marLeft w:val="0"/>
      <w:marRight w:val="0"/>
      <w:marTop w:val="0"/>
      <w:marBottom w:val="0"/>
      <w:divBdr>
        <w:top w:val="none" w:sz="0" w:space="0" w:color="auto"/>
        <w:left w:val="none" w:sz="0" w:space="0" w:color="auto"/>
        <w:bottom w:val="none" w:sz="0" w:space="0" w:color="auto"/>
        <w:right w:val="none" w:sz="0" w:space="0" w:color="auto"/>
      </w:divBdr>
    </w:div>
    <w:div w:id="919102116">
      <w:bodyDiv w:val="1"/>
      <w:marLeft w:val="0"/>
      <w:marRight w:val="0"/>
      <w:marTop w:val="0"/>
      <w:marBottom w:val="0"/>
      <w:divBdr>
        <w:top w:val="none" w:sz="0" w:space="0" w:color="auto"/>
        <w:left w:val="none" w:sz="0" w:space="0" w:color="auto"/>
        <w:bottom w:val="none" w:sz="0" w:space="0" w:color="auto"/>
        <w:right w:val="none" w:sz="0" w:space="0" w:color="auto"/>
      </w:divBdr>
    </w:div>
    <w:div w:id="970943701">
      <w:bodyDiv w:val="1"/>
      <w:marLeft w:val="0"/>
      <w:marRight w:val="0"/>
      <w:marTop w:val="0"/>
      <w:marBottom w:val="0"/>
      <w:divBdr>
        <w:top w:val="none" w:sz="0" w:space="0" w:color="auto"/>
        <w:left w:val="none" w:sz="0" w:space="0" w:color="auto"/>
        <w:bottom w:val="none" w:sz="0" w:space="0" w:color="auto"/>
        <w:right w:val="none" w:sz="0" w:space="0" w:color="auto"/>
      </w:divBdr>
    </w:div>
    <w:div w:id="1041054343">
      <w:bodyDiv w:val="1"/>
      <w:marLeft w:val="0"/>
      <w:marRight w:val="0"/>
      <w:marTop w:val="0"/>
      <w:marBottom w:val="0"/>
      <w:divBdr>
        <w:top w:val="none" w:sz="0" w:space="0" w:color="auto"/>
        <w:left w:val="none" w:sz="0" w:space="0" w:color="auto"/>
        <w:bottom w:val="none" w:sz="0" w:space="0" w:color="auto"/>
        <w:right w:val="none" w:sz="0" w:space="0" w:color="auto"/>
      </w:divBdr>
    </w:div>
    <w:div w:id="1083990925">
      <w:bodyDiv w:val="1"/>
      <w:marLeft w:val="0"/>
      <w:marRight w:val="0"/>
      <w:marTop w:val="0"/>
      <w:marBottom w:val="0"/>
      <w:divBdr>
        <w:top w:val="none" w:sz="0" w:space="0" w:color="auto"/>
        <w:left w:val="none" w:sz="0" w:space="0" w:color="auto"/>
        <w:bottom w:val="none" w:sz="0" w:space="0" w:color="auto"/>
        <w:right w:val="none" w:sz="0" w:space="0" w:color="auto"/>
      </w:divBdr>
    </w:div>
    <w:div w:id="1298335224">
      <w:bodyDiv w:val="1"/>
      <w:marLeft w:val="0"/>
      <w:marRight w:val="0"/>
      <w:marTop w:val="0"/>
      <w:marBottom w:val="0"/>
      <w:divBdr>
        <w:top w:val="none" w:sz="0" w:space="0" w:color="auto"/>
        <w:left w:val="none" w:sz="0" w:space="0" w:color="auto"/>
        <w:bottom w:val="none" w:sz="0" w:space="0" w:color="auto"/>
        <w:right w:val="none" w:sz="0" w:space="0" w:color="auto"/>
      </w:divBdr>
    </w:div>
    <w:div w:id="1461605107">
      <w:bodyDiv w:val="1"/>
      <w:marLeft w:val="0"/>
      <w:marRight w:val="0"/>
      <w:marTop w:val="0"/>
      <w:marBottom w:val="0"/>
      <w:divBdr>
        <w:top w:val="none" w:sz="0" w:space="0" w:color="auto"/>
        <w:left w:val="none" w:sz="0" w:space="0" w:color="auto"/>
        <w:bottom w:val="none" w:sz="0" w:space="0" w:color="auto"/>
        <w:right w:val="none" w:sz="0" w:space="0" w:color="auto"/>
      </w:divBdr>
    </w:div>
    <w:div w:id="1476214019">
      <w:bodyDiv w:val="1"/>
      <w:marLeft w:val="0"/>
      <w:marRight w:val="0"/>
      <w:marTop w:val="0"/>
      <w:marBottom w:val="0"/>
      <w:divBdr>
        <w:top w:val="none" w:sz="0" w:space="0" w:color="auto"/>
        <w:left w:val="none" w:sz="0" w:space="0" w:color="auto"/>
        <w:bottom w:val="none" w:sz="0" w:space="0" w:color="auto"/>
        <w:right w:val="none" w:sz="0" w:space="0" w:color="auto"/>
      </w:divBdr>
    </w:div>
    <w:div w:id="1561868522">
      <w:bodyDiv w:val="1"/>
      <w:marLeft w:val="0"/>
      <w:marRight w:val="0"/>
      <w:marTop w:val="0"/>
      <w:marBottom w:val="0"/>
      <w:divBdr>
        <w:top w:val="none" w:sz="0" w:space="0" w:color="auto"/>
        <w:left w:val="none" w:sz="0" w:space="0" w:color="auto"/>
        <w:bottom w:val="none" w:sz="0" w:space="0" w:color="auto"/>
        <w:right w:val="none" w:sz="0" w:space="0" w:color="auto"/>
      </w:divBdr>
    </w:div>
    <w:div w:id="1653873037">
      <w:bodyDiv w:val="1"/>
      <w:marLeft w:val="0"/>
      <w:marRight w:val="0"/>
      <w:marTop w:val="0"/>
      <w:marBottom w:val="0"/>
      <w:divBdr>
        <w:top w:val="none" w:sz="0" w:space="0" w:color="auto"/>
        <w:left w:val="none" w:sz="0" w:space="0" w:color="auto"/>
        <w:bottom w:val="none" w:sz="0" w:space="0" w:color="auto"/>
        <w:right w:val="none" w:sz="0" w:space="0" w:color="auto"/>
      </w:divBdr>
    </w:div>
    <w:div w:id="1739278243">
      <w:bodyDiv w:val="1"/>
      <w:marLeft w:val="0"/>
      <w:marRight w:val="0"/>
      <w:marTop w:val="0"/>
      <w:marBottom w:val="0"/>
      <w:divBdr>
        <w:top w:val="none" w:sz="0" w:space="0" w:color="auto"/>
        <w:left w:val="none" w:sz="0" w:space="0" w:color="auto"/>
        <w:bottom w:val="none" w:sz="0" w:space="0" w:color="auto"/>
        <w:right w:val="none" w:sz="0" w:space="0" w:color="auto"/>
      </w:divBdr>
    </w:div>
    <w:div w:id="1838884714">
      <w:bodyDiv w:val="1"/>
      <w:marLeft w:val="0"/>
      <w:marRight w:val="0"/>
      <w:marTop w:val="0"/>
      <w:marBottom w:val="0"/>
      <w:divBdr>
        <w:top w:val="none" w:sz="0" w:space="0" w:color="auto"/>
        <w:left w:val="none" w:sz="0" w:space="0" w:color="auto"/>
        <w:bottom w:val="none" w:sz="0" w:space="0" w:color="auto"/>
        <w:right w:val="none" w:sz="0" w:space="0" w:color="auto"/>
      </w:divBdr>
    </w:div>
    <w:div w:id="1877811316">
      <w:bodyDiv w:val="1"/>
      <w:marLeft w:val="0"/>
      <w:marRight w:val="0"/>
      <w:marTop w:val="0"/>
      <w:marBottom w:val="0"/>
      <w:divBdr>
        <w:top w:val="none" w:sz="0" w:space="0" w:color="auto"/>
        <w:left w:val="none" w:sz="0" w:space="0" w:color="auto"/>
        <w:bottom w:val="none" w:sz="0" w:space="0" w:color="auto"/>
        <w:right w:val="none" w:sz="0" w:space="0" w:color="auto"/>
      </w:divBdr>
    </w:div>
    <w:div w:id="1896113480">
      <w:bodyDiv w:val="1"/>
      <w:marLeft w:val="0"/>
      <w:marRight w:val="0"/>
      <w:marTop w:val="0"/>
      <w:marBottom w:val="0"/>
      <w:divBdr>
        <w:top w:val="none" w:sz="0" w:space="0" w:color="auto"/>
        <w:left w:val="none" w:sz="0" w:space="0" w:color="auto"/>
        <w:bottom w:val="none" w:sz="0" w:space="0" w:color="auto"/>
        <w:right w:val="none" w:sz="0" w:space="0" w:color="auto"/>
      </w:divBdr>
    </w:div>
    <w:div w:id="1909261521">
      <w:bodyDiv w:val="1"/>
      <w:marLeft w:val="0"/>
      <w:marRight w:val="0"/>
      <w:marTop w:val="0"/>
      <w:marBottom w:val="0"/>
      <w:divBdr>
        <w:top w:val="none" w:sz="0" w:space="0" w:color="auto"/>
        <w:left w:val="none" w:sz="0" w:space="0" w:color="auto"/>
        <w:bottom w:val="none" w:sz="0" w:space="0" w:color="auto"/>
        <w:right w:val="none" w:sz="0" w:space="0" w:color="auto"/>
      </w:divBdr>
    </w:div>
    <w:div w:id="1915971140">
      <w:bodyDiv w:val="1"/>
      <w:marLeft w:val="0"/>
      <w:marRight w:val="0"/>
      <w:marTop w:val="0"/>
      <w:marBottom w:val="0"/>
      <w:divBdr>
        <w:top w:val="none" w:sz="0" w:space="0" w:color="auto"/>
        <w:left w:val="none" w:sz="0" w:space="0" w:color="auto"/>
        <w:bottom w:val="none" w:sz="0" w:space="0" w:color="auto"/>
        <w:right w:val="none" w:sz="0" w:space="0" w:color="auto"/>
      </w:divBdr>
    </w:div>
    <w:div w:id="2059359863">
      <w:bodyDiv w:val="1"/>
      <w:marLeft w:val="0"/>
      <w:marRight w:val="0"/>
      <w:marTop w:val="0"/>
      <w:marBottom w:val="0"/>
      <w:divBdr>
        <w:top w:val="none" w:sz="0" w:space="0" w:color="auto"/>
        <w:left w:val="none" w:sz="0" w:space="0" w:color="auto"/>
        <w:bottom w:val="none" w:sz="0" w:space="0" w:color="auto"/>
        <w:right w:val="none" w:sz="0" w:space="0" w:color="auto"/>
      </w:divBdr>
    </w:div>
    <w:div w:id="209088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A9C98D5-8575-46A3-9659-587FC0A6B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3</Pages>
  <Words>1089</Words>
  <Characters>6211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28</cp:revision>
  <cp:lastPrinted>1899-12-31T23:00:00Z</cp:lastPrinted>
  <dcterms:created xsi:type="dcterms:W3CDTF">2022-04-11T06:51:00Z</dcterms:created>
  <dcterms:modified xsi:type="dcterms:W3CDTF">2022-04-25T13:50:00Z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